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4F0EF" w14:textId="0CD51223" w:rsidR="0039254D" w:rsidRDefault="0039254D" w:rsidP="006F40C6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</w:t>
      </w:r>
      <w:r w:rsidR="00C324D1">
        <w:rPr>
          <w:rFonts w:cs="Arial"/>
          <w:b/>
          <w:sz w:val="24"/>
          <w:szCs w:val="24"/>
          <w:lang w:val="sv-SE"/>
        </w:rPr>
        <w:t>5</w:t>
      </w:r>
      <w:r>
        <w:rPr>
          <w:rFonts w:cs="Arial"/>
          <w:b/>
          <w:sz w:val="24"/>
          <w:szCs w:val="24"/>
          <w:lang w:val="sv-SE"/>
        </w:rPr>
        <w:t>-e</w:t>
      </w:r>
      <w:r>
        <w:rPr>
          <w:rFonts w:cs="Arial"/>
          <w:b/>
          <w:sz w:val="24"/>
          <w:szCs w:val="24"/>
          <w:lang w:val="sv-SE"/>
        </w:rPr>
        <w:tab/>
        <w:t>R3-22</w:t>
      </w:r>
      <w:r w:rsidR="00FA01A0">
        <w:rPr>
          <w:rFonts w:cs="Arial"/>
          <w:b/>
          <w:sz w:val="24"/>
          <w:szCs w:val="24"/>
          <w:lang w:val="sv-SE"/>
        </w:rPr>
        <w:t>2108</w:t>
      </w:r>
    </w:p>
    <w:p w14:paraId="6B2BAA2F" w14:textId="319505C5" w:rsidR="0039254D" w:rsidRDefault="00C324D1" w:rsidP="006F40C6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21</w:t>
      </w:r>
      <w:r w:rsidRPr="00C324D1">
        <w:rPr>
          <w:rFonts w:eastAsia="PMingLiU"/>
          <w:sz w:val="24"/>
          <w:szCs w:val="28"/>
          <w:vertAlign w:val="superscript"/>
          <w:lang w:eastAsia="zh-TW"/>
        </w:rPr>
        <w:t>st</w:t>
      </w:r>
      <w:r>
        <w:rPr>
          <w:rFonts w:eastAsia="PMingLiU"/>
          <w:sz w:val="24"/>
          <w:szCs w:val="28"/>
          <w:lang w:eastAsia="zh-TW"/>
        </w:rPr>
        <w:t xml:space="preserve"> February</w:t>
      </w:r>
      <w:r w:rsidR="0039254D">
        <w:rPr>
          <w:rFonts w:eastAsia="PMingLiU"/>
          <w:sz w:val="24"/>
          <w:szCs w:val="28"/>
          <w:lang w:eastAsia="zh-TW"/>
        </w:rPr>
        <w:t xml:space="preserve"> – </w:t>
      </w:r>
      <w:r>
        <w:rPr>
          <w:rFonts w:eastAsia="PMingLiU"/>
          <w:sz w:val="24"/>
          <w:szCs w:val="28"/>
          <w:lang w:eastAsia="zh-TW"/>
        </w:rPr>
        <w:t>3</w:t>
      </w:r>
      <w:r w:rsidRPr="00C324D1">
        <w:rPr>
          <w:rFonts w:eastAsia="PMingLiU"/>
          <w:sz w:val="24"/>
          <w:szCs w:val="28"/>
          <w:vertAlign w:val="superscript"/>
          <w:lang w:eastAsia="zh-TW"/>
        </w:rPr>
        <w:t>rd</w:t>
      </w:r>
      <w:r>
        <w:rPr>
          <w:rFonts w:eastAsia="PMingLiU"/>
          <w:sz w:val="24"/>
          <w:szCs w:val="28"/>
          <w:lang w:eastAsia="zh-TW"/>
        </w:rPr>
        <w:t xml:space="preserve"> March</w:t>
      </w:r>
      <w:r w:rsidR="0039254D">
        <w:rPr>
          <w:rFonts w:eastAsia="PMingLiU"/>
          <w:sz w:val="24"/>
          <w:szCs w:val="28"/>
          <w:lang w:eastAsia="zh-TW"/>
        </w:rPr>
        <w:t xml:space="preserve"> 2022</w:t>
      </w:r>
    </w:p>
    <w:p w14:paraId="052CBC9C" w14:textId="77777777" w:rsidR="0039254D" w:rsidRDefault="0039254D" w:rsidP="0039254D">
      <w:pPr>
        <w:pStyle w:val="3GPPHeader"/>
        <w:rPr>
          <w:sz w:val="22"/>
        </w:rPr>
      </w:pPr>
      <w:r>
        <w:rPr>
          <w:rFonts w:eastAsia="PMingLiU"/>
          <w:szCs w:val="28"/>
          <w:lang w:eastAsia="zh-TW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B1EA1F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C0DE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863C2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4F887A" w:rsidR="001E41F3" w:rsidRPr="00410371" w:rsidRDefault="005F7E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0651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30F997" w:rsidR="001E41F3" w:rsidRPr="00410371" w:rsidRDefault="00C324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B83DDA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997013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7C59FF">
              <w:rPr>
                <w:b/>
                <w:noProof/>
                <w:sz w:val="32"/>
              </w:rPr>
              <w:t>8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F40990" w:rsidR="00F25D98" w:rsidRDefault="004937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BF6E7D" w:rsidR="00B93C2F" w:rsidRDefault="00997013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sz w:val="22"/>
              </w:rPr>
              <w:t>Dynamic ACL</w:t>
            </w:r>
            <w:r w:rsidR="006C36B0">
              <w:rPr>
                <w:sz w:val="22"/>
              </w:rPr>
              <w:t xml:space="preserve"> over </w:t>
            </w:r>
            <w:r w:rsidR="00863C2B">
              <w:rPr>
                <w:sz w:val="22"/>
              </w:rPr>
              <w:t>E</w:t>
            </w:r>
            <w:r w:rsidR="00BC0289">
              <w:rPr>
                <w:sz w:val="22"/>
              </w:rPr>
              <w:t>1</w:t>
            </w:r>
            <w:r w:rsidR="006C36B0">
              <w:rPr>
                <w:sz w:val="22"/>
              </w:rPr>
              <w:t xml:space="preserve"> CR 3</w:t>
            </w:r>
            <w:r w:rsidR="00BC0289">
              <w:rPr>
                <w:sz w:val="22"/>
              </w:rPr>
              <w:t>8</w:t>
            </w:r>
            <w:r w:rsidR="006C36B0">
              <w:rPr>
                <w:sz w:val="22"/>
              </w:rPr>
              <w:t>.4</w:t>
            </w:r>
            <w:r w:rsidR="00863C2B">
              <w:rPr>
                <w:sz w:val="22"/>
              </w:rPr>
              <w:t>6</w:t>
            </w:r>
            <w:r w:rsidR="006C36B0">
              <w:rPr>
                <w:sz w:val="22"/>
              </w:rPr>
              <w:t>3</w:t>
            </w:r>
          </w:p>
        </w:tc>
      </w:tr>
      <w:tr w:rsidR="00B93C2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49ECC5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  <w:r w:rsidR="00657482">
              <w:rPr>
                <w:noProof/>
              </w:rPr>
              <w:t>, Deutsche Telekom, China Telecom, Huawei</w:t>
            </w:r>
          </w:p>
        </w:tc>
      </w:tr>
      <w:tr w:rsidR="00B93C2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B93C2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0D6758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 w:rsidRPr="0038034B">
              <w:rPr>
                <w:noProof/>
              </w:rPr>
              <w:t>NR_newRAT-Core</w:t>
            </w:r>
            <w:r w:rsidR="004F691A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93C2F" w:rsidRDefault="00B93C2F" w:rsidP="00B93C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93C2F" w:rsidRDefault="00B93C2F" w:rsidP="00B93C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AF7FEC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700B5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00B53">
              <w:rPr>
                <w:noProof/>
              </w:rPr>
              <w:t>0</w:t>
            </w:r>
            <w:r w:rsidR="00C324D1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324D1">
              <w:rPr>
                <w:noProof/>
              </w:rPr>
              <w:t>21</w:t>
            </w:r>
          </w:p>
        </w:tc>
      </w:tr>
      <w:tr w:rsidR="00B93C2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FB2890" w:rsidR="00B93C2F" w:rsidRPr="00587194" w:rsidRDefault="000C5FFE" w:rsidP="00B93C2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93C2F" w:rsidRDefault="00B93C2F" w:rsidP="00B93C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200E43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997013">
              <w:t>6</w:t>
            </w:r>
          </w:p>
        </w:tc>
      </w:tr>
      <w:tr w:rsidR="00B93C2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93C2F" w:rsidRDefault="00B93C2F" w:rsidP="00B93C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93C2F" w:rsidRDefault="00B93C2F" w:rsidP="00B93C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B93C2F" w:rsidRPr="007C2097" w:rsidRDefault="00B93C2F" w:rsidP="00B93C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93C2F" w14:paraId="7FBEB8E7" w14:textId="77777777" w:rsidTr="00547111">
        <w:tc>
          <w:tcPr>
            <w:tcW w:w="1843" w:type="dxa"/>
          </w:tcPr>
          <w:p w14:paraId="44A3A604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4FBD1A" w:rsidR="00B93C2F" w:rsidRDefault="005C2440" w:rsidP="005C2440">
            <w:pPr>
              <w:pStyle w:val="CRCoverPage"/>
            </w:pPr>
            <w:r>
              <w:t xml:space="preserve">The user plane IP address </w:t>
            </w:r>
            <w:r w:rsidR="00B77A87">
              <w:t xml:space="preserve">selected by the </w:t>
            </w:r>
            <w:proofErr w:type="spellStart"/>
            <w:r w:rsidR="00B77A87">
              <w:t>gNB</w:t>
            </w:r>
            <w:proofErr w:type="spellEnd"/>
            <w:r w:rsidR="00B77A87">
              <w:t>-CU-UP and</w:t>
            </w:r>
            <w:r>
              <w:t xml:space="preserve"> used for data forwarding, is unknown to the </w:t>
            </w:r>
            <w:proofErr w:type="spellStart"/>
            <w:r w:rsidR="00B77A87">
              <w:t>gNB</w:t>
            </w:r>
            <w:proofErr w:type="spellEnd"/>
            <w:r w:rsidR="00B77A87">
              <w:t>-CU-CP.</w:t>
            </w:r>
            <w:r>
              <w:t xml:space="preserve"> </w:t>
            </w:r>
            <w:r w:rsidR="00B77A87">
              <w:t>A</w:t>
            </w:r>
            <w:r>
              <w:t>s a result</w:t>
            </w:r>
            <w:r w:rsidR="00B77A87">
              <w:t xml:space="preserve">, the </w:t>
            </w:r>
            <w:proofErr w:type="spellStart"/>
            <w:r w:rsidR="00B77A87">
              <w:t>gNB</w:t>
            </w:r>
            <w:proofErr w:type="spellEnd"/>
            <w:r w:rsidR="00B77A87">
              <w:t>-CU-CP is not able to inform other nodes of such address, which may cause</w:t>
            </w:r>
            <w:r>
              <w:t xml:space="preserve"> forwarding data discard by the ACL function. </w:t>
            </w:r>
          </w:p>
        </w:tc>
      </w:tr>
      <w:tr w:rsidR="00B93C2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D85214" w14:textId="742B9372" w:rsidR="005C2440" w:rsidRDefault="005C2440" w:rsidP="005C24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4011B7">
              <w:rPr>
                <w:noProof/>
              </w:rPr>
              <w:t>the source IP address</w:t>
            </w:r>
            <w:r>
              <w:rPr>
                <w:noProof/>
              </w:rPr>
              <w:t xml:space="preserve"> u</w:t>
            </w:r>
            <w:r w:rsidR="006C36B0">
              <w:rPr>
                <w:noProof/>
              </w:rPr>
              <w:t>s</w:t>
            </w:r>
            <w:r>
              <w:rPr>
                <w:noProof/>
              </w:rPr>
              <w:t>ed for data forwarding</w:t>
            </w:r>
            <w:r w:rsidRPr="004011B7">
              <w:rPr>
                <w:noProof/>
              </w:rPr>
              <w:t xml:space="preserve"> in the </w:t>
            </w:r>
            <w:r w:rsidR="00B77A87">
              <w:rPr>
                <w:noProof/>
              </w:rPr>
              <w:t>Bearer Context Setup</w:t>
            </w:r>
            <w:r>
              <w:rPr>
                <w:noProof/>
              </w:rPr>
              <w:t xml:space="preserve"> message</w:t>
            </w:r>
            <w:r w:rsidR="00B77A87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  <w:p w14:paraId="29D1B8C3" w14:textId="77777777" w:rsidR="005C2440" w:rsidRDefault="005C2440" w:rsidP="005C2440">
            <w:pPr>
              <w:pStyle w:val="CRCoverPage"/>
              <w:spacing w:after="0"/>
              <w:rPr>
                <w:noProof/>
              </w:rPr>
            </w:pPr>
          </w:p>
          <w:p w14:paraId="6DA9CF1A" w14:textId="77777777" w:rsidR="005C2440" w:rsidRDefault="005C2440" w:rsidP="005C2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267B167A" w14:textId="77777777" w:rsidR="005C2440" w:rsidRDefault="005C2440" w:rsidP="005C2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5B1A0DE0" w14:textId="77777777" w:rsidR="005C2440" w:rsidRDefault="005C2440" w:rsidP="005C2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limited impact under funtional point of view. </w:t>
            </w:r>
          </w:p>
          <w:p w14:paraId="31C656EC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</w:tr>
      <w:tr w:rsidR="00B93C2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CFF428" w:rsidR="00B93C2F" w:rsidRDefault="005C2440" w:rsidP="00B93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to use the ACL function for data forwarding </w:t>
            </w:r>
            <w:r w:rsidR="00B77A87">
              <w:rPr>
                <w:noProof/>
              </w:rPr>
              <w:t>in CP-UP split RAN architectures</w:t>
            </w:r>
          </w:p>
        </w:tc>
      </w:tr>
      <w:tr w:rsidR="00B93C2F" w14:paraId="034AF533" w14:textId="77777777" w:rsidTr="00547111">
        <w:tc>
          <w:tcPr>
            <w:tcW w:w="2694" w:type="dxa"/>
            <w:gridSpan w:val="2"/>
          </w:tcPr>
          <w:p w14:paraId="39D9EB5B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EB5C75" w:rsidR="00B93C2F" w:rsidRDefault="00915C3E" w:rsidP="00B93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B77A87">
              <w:rPr>
                <w:noProof/>
              </w:rPr>
              <w:t>3.1</w:t>
            </w:r>
            <w:r>
              <w:rPr>
                <w:noProof/>
              </w:rPr>
              <w:t>, 9.3.</w:t>
            </w:r>
            <w:r w:rsidR="00B77A87">
              <w:rPr>
                <w:noProof/>
              </w:rPr>
              <w:t>3.1</w:t>
            </w:r>
            <w:r>
              <w:rPr>
                <w:noProof/>
              </w:rPr>
              <w:t xml:space="preserve">, </w:t>
            </w:r>
            <w:r w:rsidR="00B77A87">
              <w:rPr>
                <w:noProof/>
              </w:rPr>
              <w:t>9.3.</w:t>
            </w:r>
            <w:r w:rsidR="00683A8A">
              <w:rPr>
                <w:noProof/>
              </w:rPr>
              <w:t>1</w:t>
            </w:r>
            <w:r w:rsidR="00B77A87">
              <w:rPr>
                <w:noProof/>
              </w:rPr>
              <w:t>.2</w:t>
            </w:r>
            <w:r w:rsidR="00683A8A">
              <w:rPr>
                <w:noProof/>
              </w:rPr>
              <w:t>6</w:t>
            </w:r>
            <w:r w:rsidR="00B77A87">
              <w:rPr>
                <w:noProof/>
              </w:rPr>
              <w:t xml:space="preserve">, 9.3.3.3, </w:t>
            </w:r>
            <w:r w:rsidR="00683A8A">
              <w:rPr>
                <w:noProof/>
              </w:rPr>
              <w:t xml:space="preserve">9.3.1.12, </w:t>
            </w:r>
            <w:r>
              <w:rPr>
                <w:noProof/>
              </w:rPr>
              <w:t>9.4.4, 9.4.5 and 9.4.7</w:t>
            </w:r>
          </w:p>
        </w:tc>
      </w:tr>
      <w:tr w:rsidR="00B93C2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3C2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5138C3" w14:textId="179A5B78" w:rsidR="00B93C2F" w:rsidRDefault="00EC01FA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  <w:p w14:paraId="298860E2" w14:textId="77777777" w:rsidR="004F691A" w:rsidRDefault="004F691A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  <w:p w14:paraId="53586077" w14:textId="77777777" w:rsidR="004F691A" w:rsidRDefault="004F691A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  <w:p w14:paraId="5524582C" w14:textId="77777777" w:rsidR="004F691A" w:rsidRDefault="004F691A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  <w:p w14:paraId="2BB45315" w14:textId="77777777" w:rsidR="004F691A" w:rsidRDefault="004F691A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  <w:p w14:paraId="2B29835C" w14:textId="77777777" w:rsidR="004F691A" w:rsidRDefault="004F691A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  <w:p w14:paraId="2293993E" w14:textId="09D497D1" w:rsidR="004F691A" w:rsidRDefault="004F691A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A6B041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15AEB6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bookmarkStart w:id="1" w:name="_Hlk85702372"/>
            <w:r>
              <w:rPr>
                <w:noProof/>
              </w:rPr>
              <w:t xml:space="preserve">TS/TR </w:t>
            </w:r>
            <w:r w:rsidR="004F691A">
              <w:rPr>
                <w:noProof/>
              </w:rPr>
              <w:t>38</w:t>
            </w:r>
            <w:r>
              <w:rPr>
                <w:noProof/>
              </w:rPr>
              <w:t>.</w:t>
            </w:r>
            <w:r w:rsidR="004F691A">
              <w:rPr>
                <w:noProof/>
              </w:rPr>
              <w:t>413</w:t>
            </w:r>
            <w:r>
              <w:rPr>
                <w:noProof/>
              </w:rPr>
              <w:t xml:space="preserve"> CR </w:t>
            </w:r>
            <w:r w:rsidR="004F691A">
              <w:rPr>
                <w:noProof/>
              </w:rPr>
              <w:t>214391</w:t>
            </w:r>
            <w:r>
              <w:rPr>
                <w:noProof/>
              </w:rPr>
              <w:t xml:space="preserve"> </w:t>
            </w:r>
          </w:p>
          <w:p w14:paraId="6694A6B3" w14:textId="792C915F" w:rsidR="004F691A" w:rsidRDefault="004F691A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38.473 CR 214393</w:t>
            </w:r>
          </w:p>
          <w:p w14:paraId="08A7A7BA" w14:textId="59E762CD" w:rsidR="004F691A" w:rsidRDefault="004F691A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37.473 CR 214395</w:t>
            </w:r>
          </w:p>
          <w:bookmarkEnd w:id="1"/>
          <w:p w14:paraId="22C26562" w14:textId="1309C514" w:rsidR="009F6373" w:rsidRDefault="009F6373" w:rsidP="009F63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36.413 CR 21</w:t>
            </w:r>
            <w:r w:rsidR="00EA5FE4">
              <w:rPr>
                <w:noProof/>
              </w:rPr>
              <w:t>5232</w:t>
            </w:r>
          </w:p>
          <w:p w14:paraId="16B82CCE" w14:textId="27251A49" w:rsidR="009F6373" w:rsidRDefault="009F6373" w:rsidP="009F63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38.423 CR 21</w:t>
            </w:r>
            <w:r w:rsidR="00EA5FE4">
              <w:rPr>
                <w:noProof/>
              </w:rPr>
              <w:t>5236</w:t>
            </w:r>
          </w:p>
          <w:p w14:paraId="42398B96" w14:textId="185E61F7" w:rsidR="004F691A" w:rsidRDefault="009F6373" w:rsidP="000C5F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36.423 CR 21</w:t>
            </w:r>
            <w:r w:rsidR="00EA5FE4">
              <w:rPr>
                <w:noProof/>
              </w:rPr>
              <w:t>5234</w:t>
            </w:r>
          </w:p>
        </w:tc>
      </w:tr>
      <w:tr w:rsidR="00B93C2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</w:tr>
      <w:tr w:rsidR="00B93C2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3C2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3C2F" w:rsidRPr="008863B9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3C2F" w:rsidRPr="008863B9" w:rsidRDefault="00B93C2F" w:rsidP="00B93C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3C2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234931C2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4A069C3E" w14:textId="77777777" w:rsidR="009319D2" w:rsidRDefault="009319D2" w:rsidP="001C201C">
      <w:pPr>
        <w:jc w:val="center"/>
        <w:rPr>
          <w:b/>
          <w:color w:val="FF0000"/>
        </w:rPr>
      </w:pPr>
    </w:p>
    <w:p w14:paraId="371FEE50" w14:textId="77777777" w:rsidR="007C59FF" w:rsidRPr="00D629EF" w:rsidRDefault="007C59FF" w:rsidP="007C59FF">
      <w:pPr>
        <w:pStyle w:val="Heading3"/>
      </w:pPr>
      <w:bookmarkStart w:id="2" w:name="_Toc20955493"/>
      <w:bookmarkStart w:id="3" w:name="_Toc29460919"/>
      <w:bookmarkStart w:id="4" w:name="_Toc29505651"/>
      <w:bookmarkStart w:id="5" w:name="_Toc36556176"/>
      <w:bookmarkStart w:id="6" w:name="_Toc45881615"/>
      <w:bookmarkStart w:id="7" w:name="_Toc51852249"/>
      <w:bookmarkStart w:id="8" w:name="_Toc56620200"/>
      <w:bookmarkStart w:id="9" w:name="_Toc64447840"/>
      <w:bookmarkStart w:id="10" w:name="_Toc74152615"/>
      <w:bookmarkStart w:id="11" w:name="_Toc88656040"/>
      <w:bookmarkStart w:id="12" w:name="_Toc88657099"/>
      <w:r w:rsidRPr="00D629EF">
        <w:t>8.3.1</w:t>
      </w:r>
      <w:r w:rsidRPr="00D629EF">
        <w:tab/>
        <w:t>Bearer Context Setup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F064016" w14:textId="77777777" w:rsidR="007C59FF" w:rsidRPr="00D629EF" w:rsidRDefault="007C59FF" w:rsidP="007C59FF">
      <w:pPr>
        <w:pStyle w:val="Heading4"/>
      </w:pPr>
      <w:bookmarkStart w:id="13" w:name="_Toc20955494"/>
      <w:bookmarkStart w:id="14" w:name="_Toc29460920"/>
      <w:bookmarkStart w:id="15" w:name="_Toc29505652"/>
      <w:bookmarkStart w:id="16" w:name="_Toc36556177"/>
      <w:bookmarkStart w:id="17" w:name="_Toc45881616"/>
      <w:bookmarkStart w:id="18" w:name="_Toc51852250"/>
      <w:bookmarkStart w:id="19" w:name="_Toc56620201"/>
      <w:bookmarkStart w:id="20" w:name="_Toc64447841"/>
      <w:bookmarkStart w:id="21" w:name="_Toc74152616"/>
      <w:bookmarkStart w:id="22" w:name="_Toc88656041"/>
      <w:bookmarkStart w:id="23" w:name="_Toc88657100"/>
      <w:r w:rsidRPr="00D629EF">
        <w:t>8.3.1.1</w:t>
      </w:r>
      <w:r w:rsidRPr="00D629EF"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DD581B5" w14:textId="77777777" w:rsidR="007C59FF" w:rsidRPr="00D629EF" w:rsidRDefault="007C59FF" w:rsidP="007C59FF">
      <w:r w:rsidRPr="00D629EF">
        <w:t xml:space="preserve">The purpose of the Bearer Context Setup procedure is to allow the </w:t>
      </w:r>
      <w:proofErr w:type="spellStart"/>
      <w:r w:rsidRPr="00D629EF">
        <w:t>gNB</w:t>
      </w:r>
      <w:proofErr w:type="spellEnd"/>
      <w:r w:rsidRPr="00D629EF">
        <w:t xml:space="preserve">-CU-CP to establish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52DDBDF1" w14:textId="77777777" w:rsidR="007C59FF" w:rsidRPr="00D629EF" w:rsidRDefault="007C59FF" w:rsidP="007C59FF">
      <w:pPr>
        <w:pStyle w:val="Heading4"/>
      </w:pPr>
      <w:bookmarkStart w:id="24" w:name="_Toc20955495"/>
      <w:bookmarkStart w:id="25" w:name="_Toc29460921"/>
      <w:bookmarkStart w:id="26" w:name="_Toc29505653"/>
      <w:bookmarkStart w:id="27" w:name="_Toc36556178"/>
      <w:bookmarkStart w:id="28" w:name="_Toc45881617"/>
      <w:bookmarkStart w:id="29" w:name="_Toc51852251"/>
      <w:bookmarkStart w:id="30" w:name="_Toc56620202"/>
      <w:bookmarkStart w:id="31" w:name="_Toc64447842"/>
      <w:bookmarkStart w:id="32" w:name="_Toc74152617"/>
      <w:bookmarkStart w:id="33" w:name="_Toc88656042"/>
      <w:bookmarkStart w:id="34" w:name="_Toc88657101"/>
      <w:r w:rsidRPr="00D629EF">
        <w:t>8.3.1.2</w:t>
      </w:r>
      <w:r w:rsidRPr="00D629EF">
        <w:tab/>
        <w:t>Successful Operation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1FCCA171" w14:textId="77777777" w:rsidR="007C59FF" w:rsidRPr="00D629EF" w:rsidRDefault="007C59FF" w:rsidP="007C59FF">
      <w:pPr>
        <w:pStyle w:val="TH"/>
      </w:pPr>
      <w:r w:rsidRPr="00D629EF">
        <w:object w:dxaOrig="7470" w:dyaOrig="3211" w14:anchorId="699B76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16" o:title=""/>
          </v:shape>
          <o:OLEObject Type="Embed" ProgID="Visio.Drawing.15" ShapeID="_x0000_i1025" DrawAspect="Content" ObjectID="_1712410491" r:id="rId17"/>
        </w:object>
      </w:r>
    </w:p>
    <w:p w14:paraId="085A2C31" w14:textId="77777777" w:rsidR="007C59FF" w:rsidRPr="00D629EF" w:rsidRDefault="007C59FF" w:rsidP="007C59FF">
      <w:pPr>
        <w:pStyle w:val="TF"/>
      </w:pPr>
      <w:r w:rsidRPr="00D629EF">
        <w:t>Figure 8.3.1.2-1: Bearer Context Setup procedure: Successful Operation.</w:t>
      </w:r>
    </w:p>
    <w:p w14:paraId="065E19DD" w14:textId="77777777" w:rsidR="007C59FF" w:rsidRPr="00D629EF" w:rsidRDefault="007C59FF" w:rsidP="007C59FF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-CU-CP initiates the procedure by sending the BEARER CONTEXT SETUP REQUEST message to the </w:t>
      </w:r>
      <w:proofErr w:type="spellStart"/>
      <w:r w:rsidRPr="00D629EF">
        <w:t>gNB</w:t>
      </w:r>
      <w:proofErr w:type="spellEnd"/>
      <w:r w:rsidRPr="00D629EF">
        <w:t xml:space="preserve">-CU-UP. If the </w:t>
      </w:r>
      <w:proofErr w:type="spellStart"/>
      <w:r w:rsidRPr="00D629EF">
        <w:t>gNB</w:t>
      </w:r>
      <w:proofErr w:type="spellEnd"/>
      <w:r w:rsidRPr="00D629EF">
        <w:t xml:space="preserve">-CU-UP succeeds to establish the requested resources, it replies to the </w:t>
      </w:r>
      <w:proofErr w:type="spellStart"/>
      <w:r w:rsidRPr="00D629EF">
        <w:t>gNB</w:t>
      </w:r>
      <w:proofErr w:type="spellEnd"/>
      <w:r w:rsidRPr="00D629EF">
        <w:t>-CU-CP with the BEARER CONTEXT SETUP RESPONSE message.</w:t>
      </w:r>
    </w:p>
    <w:p w14:paraId="6312E064" w14:textId="77777777" w:rsidR="007C59FF" w:rsidRPr="00D629EF" w:rsidRDefault="007C59FF" w:rsidP="007C59FF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report to the </w:t>
      </w:r>
      <w:proofErr w:type="spellStart"/>
      <w:r w:rsidRPr="00D629EF">
        <w:t>gNB</w:t>
      </w:r>
      <w:proofErr w:type="spellEnd"/>
      <w:r w:rsidRPr="00D629EF">
        <w:t>-CU-CP, in the BEARER CONTEXT SETUP RESPONSE message, the result for all the requested resources in the following way:</w:t>
      </w:r>
    </w:p>
    <w:p w14:paraId="66374381" w14:textId="77777777" w:rsidR="007C59FF" w:rsidRPr="00D629EF" w:rsidRDefault="007C59FF" w:rsidP="007C59FF">
      <w:pPr>
        <w:ind w:left="284"/>
      </w:pPr>
      <w:r w:rsidRPr="00D629EF">
        <w:t>For E-UTRAN:</w:t>
      </w:r>
    </w:p>
    <w:p w14:paraId="71258A45" w14:textId="77777777" w:rsidR="007C59FF" w:rsidRPr="00D629EF" w:rsidRDefault="007C59FF" w:rsidP="007C59FF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4836742C" w14:textId="77777777" w:rsidR="007C59FF" w:rsidRPr="00D629EF" w:rsidRDefault="007C59FF" w:rsidP="007C59FF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6C13A69B" w14:textId="77777777" w:rsidR="007C59FF" w:rsidRPr="00D629EF" w:rsidRDefault="007C59FF" w:rsidP="007C59FF">
      <w:pPr>
        <w:ind w:left="284"/>
      </w:pPr>
      <w:r w:rsidRPr="00D629EF">
        <w:t>For NG-RAN:</w:t>
      </w:r>
    </w:p>
    <w:p w14:paraId="48EB745B" w14:textId="77777777" w:rsidR="007C59FF" w:rsidRPr="00D629EF" w:rsidRDefault="007C59FF" w:rsidP="007C59FF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0BDB9E34" w14:textId="77777777" w:rsidR="007C59FF" w:rsidRPr="00D629EF" w:rsidRDefault="007C59FF" w:rsidP="007C59FF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0350EDE3" w14:textId="77777777" w:rsidR="007C59FF" w:rsidRPr="00D629EF" w:rsidRDefault="007C59FF" w:rsidP="007C59FF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52C2CB65" w14:textId="77777777" w:rsidR="007C59FF" w:rsidRPr="00D629EF" w:rsidRDefault="007C59FF" w:rsidP="007C59FF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1601C8CC" w14:textId="77777777" w:rsidR="007C59FF" w:rsidRPr="00D629EF" w:rsidRDefault="007C59FF" w:rsidP="007C59FF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5D810230" w14:textId="77777777" w:rsidR="007C59FF" w:rsidRPr="00D629EF" w:rsidRDefault="007C59FF" w:rsidP="007C59FF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393DE19A" w14:textId="77777777" w:rsidR="007C59FF" w:rsidRPr="00D629EF" w:rsidRDefault="007C59FF" w:rsidP="007C59FF">
      <w:r w:rsidRPr="00D629EF"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PDU Session Resource, DRB or QoS Flow the cause value should be precise enough to enable the </w:t>
      </w:r>
      <w:proofErr w:type="spellStart"/>
      <w:r w:rsidRPr="00D629EF">
        <w:t>gNB</w:t>
      </w:r>
      <w:proofErr w:type="spellEnd"/>
      <w:r w:rsidRPr="00D629EF">
        <w:t>-CU-CP to know the reason for the unsuccessful establishment.</w:t>
      </w:r>
    </w:p>
    <w:p w14:paraId="16049595" w14:textId="77777777" w:rsidR="007C59FF" w:rsidRPr="00D629EF" w:rsidRDefault="007C59FF" w:rsidP="007C59FF"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Existing Allocated NG DL UP Transport Layer Information </w:t>
      </w:r>
      <w:r w:rsidRPr="00D629EF">
        <w:rPr>
          <w:rFonts w:eastAsia="SimSun"/>
        </w:rPr>
        <w:t xml:space="preserve">IE is contained in the BEARER CONTEXT SETUP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may re-use the indicated resources already allocated for this bearer context. If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decides to re-use the indicated resources, it shall include </w:t>
      </w:r>
      <w:r w:rsidRPr="00D629EF">
        <w:t xml:space="preserve">the </w:t>
      </w:r>
      <w:r w:rsidRPr="00D629EF">
        <w:rPr>
          <w:i/>
        </w:rPr>
        <w:t xml:space="preserve">NG DL UP Unchanged </w:t>
      </w:r>
      <w:r w:rsidRPr="00D629EF">
        <w:t>IE</w:t>
      </w:r>
      <w:r w:rsidRPr="00D629EF">
        <w:rPr>
          <w:rFonts w:eastAsia="SimSun"/>
        </w:rPr>
        <w:t xml:space="preserve"> in the BEARER CONTEXT SETUP RESPONSE message.</w:t>
      </w:r>
    </w:p>
    <w:p w14:paraId="48EB374A" w14:textId="77777777" w:rsidR="007C59FF" w:rsidRPr="00D629EF" w:rsidRDefault="007C59FF" w:rsidP="007C59FF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Setup List</w:t>
      </w:r>
      <w:r w:rsidRPr="00D629EF">
        <w:rPr>
          <w:rFonts w:eastAsia="SimSun"/>
        </w:rPr>
        <w:t xml:space="preserve"> IE in the BEARER CONTEXT SETUP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store and </w:t>
      </w:r>
      <w:r w:rsidRPr="00D629EF">
        <w:t xml:space="preserve">use the information </w:t>
      </w:r>
      <w:r w:rsidRPr="00D629EF">
        <w:rPr>
          <w:rFonts w:eastAsia="SimSun" w:hint="eastAsia"/>
          <w:lang w:eastAsia="zh-CN"/>
        </w:rPr>
        <w:t xml:space="preserve">for the </w:t>
      </w:r>
      <w:r w:rsidRPr="00D629EF">
        <w:rPr>
          <w:rFonts w:eastAsia="SimSun"/>
          <w:lang w:eastAsia="zh-CN"/>
        </w:rPr>
        <w:t xml:space="preserve">down link traffic policing for the Non-GBR QoS flows for the </w:t>
      </w:r>
      <w:r w:rsidRPr="00D629EF">
        <w:rPr>
          <w:rFonts w:eastAsia="SimSun" w:hint="eastAsia"/>
          <w:lang w:eastAsia="zh-CN"/>
        </w:rPr>
        <w:t>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02B4FAA3" w14:textId="77777777" w:rsidR="007C59FF" w:rsidRPr="00D629EF" w:rsidRDefault="007C59FF" w:rsidP="007C59FF">
      <w:pPr>
        <w:rPr>
          <w:rFonts w:eastAsia="SimSun"/>
        </w:rPr>
      </w:pPr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REQUEST message, the </w:t>
      </w:r>
      <w:proofErr w:type="spellStart"/>
      <w:r w:rsidRPr="00D629EF">
        <w:rPr>
          <w:rFonts w:eastAsia="SimSun" w:hint="eastAsia"/>
        </w:rPr>
        <w:t>gNB</w:t>
      </w:r>
      <w:proofErr w:type="spellEnd"/>
      <w:r w:rsidRPr="00D629EF">
        <w:rPr>
          <w:rFonts w:eastAsia="SimSun" w:hint="eastAsia"/>
        </w:rPr>
        <w:t>-</w:t>
      </w:r>
      <w:r w:rsidRPr="00D629EF">
        <w:rPr>
          <w:rFonts w:eastAsia="SimSun"/>
        </w:rPr>
        <w:t xml:space="preserve">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</w:t>
      </w:r>
      <w:r w:rsidRPr="00D629EF">
        <w:rPr>
          <w:rFonts w:eastAsia="SimSun"/>
        </w:rPr>
        <w:t>RESPONSE</w:t>
      </w:r>
      <w:r w:rsidRPr="00D629EF">
        <w:rPr>
          <w:rFonts w:eastAsia="SimSun" w:hint="eastAsia"/>
        </w:rPr>
        <w:t xml:space="preserve"> message</w:t>
      </w:r>
      <w:r w:rsidRPr="00D629EF">
        <w:rPr>
          <w:rFonts w:eastAsia="SimSun"/>
        </w:rPr>
        <w:t>.</w:t>
      </w:r>
    </w:p>
    <w:p w14:paraId="73FFF024" w14:textId="77777777" w:rsidR="007C59FF" w:rsidRPr="00D629EF" w:rsidRDefault="007C59FF" w:rsidP="007C59FF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</w:t>
      </w:r>
      <w:r w:rsidRPr="00D629EF">
        <w:rPr>
          <w:rFonts w:eastAsia="SimSun" w:hint="eastAsia"/>
          <w:lang w:eastAsia="zh-CN"/>
        </w:rPr>
        <w:t>configure</w:t>
      </w:r>
      <w:r w:rsidRPr="00D629EF">
        <w:rPr>
          <w:rFonts w:eastAsia="SimSun"/>
        </w:rPr>
        <w:t xml:space="preserve"> the corresponding information.</w:t>
      </w:r>
    </w:p>
    <w:p w14:paraId="3CAC865F" w14:textId="77777777" w:rsidR="007C59FF" w:rsidRPr="00D629EF" w:rsidRDefault="007C59FF" w:rsidP="007C59FF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SETUP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</w:t>
      </w:r>
      <w:proofErr w:type="spellStart"/>
      <w:r w:rsidRPr="00D629EF">
        <w:t>gNB</w:t>
      </w:r>
      <w:proofErr w:type="spellEnd"/>
      <w:r w:rsidRPr="00D629EF"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 </w:t>
      </w:r>
      <w:r w:rsidRPr="00D629EF">
        <w:rPr>
          <w:rFonts w:eastAsia="SimSun"/>
        </w:rPr>
        <w:t>the BEARER CONTEXT SETUP RESPONSE message.</w:t>
      </w:r>
    </w:p>
    <w:p w14:paraId="41ABCDA4" w14:textId="77777777" w:rsidR="007C59FF" w:rsidRPr="00D629EF" w:rsidRDefault="007C59FF" w:rsidP="007C59FF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 xml:space="preserve">PDU Session Resource </w:t>
      </w:r>
      <w:proofErr w:type="gramStart"/>
      <w:r w:rsidRPr="00D629EF">
        <w:rPr>
          <w:i/>
          <w:iCs/>
        </w:rPr>
        <w:t>To</w:t>
      </w:r>
      <w:proofErr w:type="gramEnd"/>
      <w:r w:rsidRPr="00D629EF">
        <w:rPr>
          <w:i/>
          <w:iCs/>
        </w:rPr>
        <w:t xml:space="preserve">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SETUP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76FCF254" w14:textId="77777777" w:rsidR="007C59FF" w:rsidRPr="00D629EF" w:rsidRDefault="007C59FF" w:rsidP="007C59FF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  <w:lang w:val="en-US"/>
        </w:rPr>
        <w:t xml:space="preserve">PDU Session Resource </w:t>
      </w:r>
      <w:proofErr w:type="gramStart"/>
      <w:r w:rsidRPr="00D629EF">
        <w:rPr>
          <w:i/>
          <w:iCs/>
          <w:lang w:val="en-US"/>
        </w:rPr>
        <w:t>To</w:t>
      </w:r>
      <w:proofErr w:type="gramEnd"/>
      <w:r w:rsidRPr="00D629EF">
        <w:rPr>
          <w:i/>
          <w:iCs/>
          <w:lang w:val="en-US"/>
        </w:rPr>
        <w:t xml:space="preserve"> Setup List</w:t>
      </w:r>
      <w:r w:rsidRPr="00D629EF">
        <w:rPr>
          <w:lang w:val="en-US" w:eastAsia="zh-CN"/>
        </w:rPr>
        <w:t xml:space="preserve"> IE of the </w:t>
      </w:r>
      <w:r w:rsidRPr="00D629EF">
        <w:t>BEARER CONTEXT SETUP REQUEST message</w:t>
      </w:r>
      <w:r w:rsidRPr="00D629EF">
        <w:rPr>
          <w:lang w:eastAsia="zh-CN"/>
        </w:rPr>
        <w:t xml:space="preserve">: </w:t>
      </w:r>
    </w:p>
    <w:p w14:paraId="60E973FA" w14:textId="77777777" w:rsidR="007C59FF" w:rsidRPr="00D629EF" w:rsidRDefault="007C59FF" w:rsidP="007C59FF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 xml:space="preserve">concerned PDU </w:t>
      </w:r>
      <w:proofErr w:type="gramStart"/>
      <w:r w:rsidRPr="00D629EF">
        <w:t>session;</w:t>
      </w:r>
      <w:proofErr w:type="gramEnd"/>
      <w:r w:rsidRPr="00D629EF">
        <w:rPr>
          <w:rFonts w:hint="eastAsia"/>
          <w:lang w:eastAsia="zh-CN"/>
        </w:rPr>
        <w:t xml:space="preserve"> </w:t>
      </w:r>
    </w:p>
    <w:p w14:paraId="77133A93" w14:textId="77777777" w:rsidR="007C59FF" w:rsidRPr="00D629EF" w:rsidRDefault="007C59FF" w:rsidP="007C59FF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37BB03CD" w14:textId="77777777" w:rsidR="007C59FF" w:rsidRDefault="007C59FF" w:rsidP="007C59FF">
      <w:pPr>
        <w:rPr>
          <w:lang w:eastAsia="ja-JP"/>
        </w:rPr>
      </w:pPr>
      <w:r w:rsidRPr="00295FEB">
        <w:rPr>
          <w:lang w:eastAsia="ja-JP"/>
        </w:rPr>
        <w:t>For each PDU session, if the</w:t>
      </w:r>
      <w:r w:rsidRPr="00EB2B46">
        <w:rPr>
          <w:i/>
          <w:lang w:eastAsia="ja-JP"/>
        </w:rPr>
        <w:t xml:space="preserve"> Data Forwarding to E-UTRAN Information List</w:t>
      </w:r>
      <w:r w:rsidRPr="00295FEB">
        <w:rPr>
          <w:lang w:eastAsia="ja-JP"/>
        </w:rPr>
        <w:t xml:space="preserve"> IE is included in the </w:t>
      </w:r>
      <w:r w:rsidRPr="00EB2B46">
        <w:rPr>
          <w:i/>
          <w:lang w:eastAsia="ja-JP"/>
        </w:rPr>
        <w:t xml:space="preserve">PDU Session Resource </w:t>
      </w:r>
      <w:proofErr w:type="gramStart"/>
      <w:r w:rsidRPr="00EB2B46">
        <w:rPr>
          <w:i/>
          <w:lang w:eastAsia="ja-JP"/>
        </w:rPr>
        <w:t>To</w:t>
      </w:r>
      <w:proofErr w:type="gramEnd"/>
      <w:r w:rsidRPr="00EB2B46">
        <w:rPr>
          <w:i/>
          <w:lang w:eastAsia="ja-JP"/>
        </w:rPr>
        <w:t xml:space="preserve"> Modify List</w:t>
      </w:r>
      <w:r w:rsidRPr="00295FEB">
        <w:rPr>
          <w:lang w:eastAsia="ja-JP"/>
        </w:rPr>
        <w:t xml:space="preserve"> IE in the BEARER CONTEXT MODIFICATION REQUEST message, the </w:t>
      </w:r>
      <w:proofErr w:type="spellStart"/>
      <w:r w:rsidRPr="00295FEB">
        <w:rPr>
          <w:lang w:eastAsia="ja-JP"/>
        </w:rPr>
        <w:t>gNB</w:t>
      </w:r>
      <w:proofErr w:type="spellEnd"/>
      <w:r w:rsidRPr="00295FEB">
        <w:rPr>
          <w:lang w:eastAsia="ja-JP"/>
        </w:rPr>
        <w:t>-CU-UP shall, if supported, use it for inter-system data forwarding from 5GS to EPS as specified in TS38.300 [8].</w:t>
      </w:r>
    </w:p>
    <w:p w14:paraId="1C8DA69E" w14:textId="77777777" w:rsidR="007C59FF" w:rsidRPr="00D629EF" w:rsidRDefault="007C59FF" w:rsidP="007C59FF">
      <w:pPr>
        <w:rPr>
          <w:lang w:eastAsia="ja-JP"/>
        </w:rPr>
      </w:pPr>
      <w:r w:rsidRPr="00D629EF">
        <w:t xml:space="preserve">If the </w:t>
      </w:r>
      <w:r w:rsidRPr="00D629EF">
        <w:rPr>
          <w:i/>
        </w:rPr>
        <w:t xml:space="preserve">UE DL Maximum Integrity Protected Data Rate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rFonts w:eastAsia="Calibri Light"/>
        </w:rPr>
        <w:t>use this value when enforcing the maximum integrity protected data rate for the UE</w:t>
      </w:r>
      <w:r w:rsidRPr="00D629EF">
        <w:t>.</w:t>
      </w:r>
    </w:p>
    <w:p w14:paraId="013DB865" w14:textId="77777777" w:rsidR="007C59FF" w:rsidRPr="00D629EF" w:rsidRDefault="007C59FF" w:rsidP="007C59FF">
      <w:pPr>
        <w:rPr>
          <w:rFonts w:eastAsia="SimSun"/>
          <w:lang w:eastAsia="zh-C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</w:t>
      </w:r>
      <w:r w:rsidRPr="00D629EF">
        <w:rPr>
          <w:rFonts w:eastAsia="SimSun" w:hint="eastAsia"/>
          <w:lang w:eastAsia="zh-CN"/>
        </w:rPr>
        <w:t xml:space="preserve"> shall consider the </w:t>
      </w:r>
      <w:r w:rsidRPr="00D629EF">
        <w:rPr>
          <w:rFonts w:eastAsia="SimSun"/>
        </w:rPr>
        <w:t>UE RRC state and act as specified in TS 38.401 [2].</w:t>
      </w:r>
    </w:p>
    <w:p w14:paraId="37D7A8A0" w14:textId="77777777" w:rsidR="007C59FF" w:rsidRDefault="007C59FF" w:rsidP="007C59FF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message, then the </w:t>
      </w:r>
      <w:proofErr w:type="spellStart"/>
      <w:r w:rsidRPr="00D629EF">
        <w:t>gNB</w:t>
      </w:r>
      <w:proofErr w:type="spellEnd"/>
      <w:r w:rsidRPr="00D629EF">
        <w:t xml:space="preserve">-CU-UP shall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SETUP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one cell group is included in the </w:t>
      </w:r>
      <w:r>
        <w:rPr>
          <w:i/>
        </w:rPr>
        <w:t>Cell Group Information</w:t>
      </w:r>
      <w:r>
        <w:t xml:space="preserve"> IE for the concerned DRB, then the </w:t>
      </w:r>
      <w:proofErr w:type="spellStart"/>
      <w:r>
        <w:t>gNB</w:t>
      </w:r>
      <w:proofErr w:type="spellEnd"/>
      <w:r>
        <w:t>-CU-UP shall consider that</w:t>
      </w:r>
      <w:r w:rsidRPr="00D629EF">
        <w:t xml:space="preserve"> </w:t>
      </w:r>
      <w:r>
        <w:t>the</w:t>
      </w:r>
      <w:r w:rsidRPr="00D629EF">
        <w:t xml:space="preserve">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the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14:paraId="676CC2DD" w14:textId="77777777" w:rsidR="007C59FF" w:rsidRPr="00D629EF" w:rsidRDefault="007C59FF" w:rsidP="007C59FF">
      <w:pPr>
        <w:rPr>
          <w:rFonts w:eastAsia="SimSun"/>
        </w:rPr>
      </w:pPr>
      <w:r>
        <w:rPr>
          <w:rFonts w:hint="eastAsia"/>
        </w:rPr>
        <w:t xml:space="preserve">For each requested DRB, if </w:t>
      </w:r>
      <w:r>
        <w:rPr>
          <w:rFonts w:eastAsia="SimSun" w:hint="eastAsia"/>
          <w:lang w:val="en-US" w:eastAsia="zh-CN"/>
        </w:rPr>
        <w:t xml:space="preserve">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 xml:space="preserve">duplication Information </w:t>
      </w:r>
      <w:r>
        <w:rPr>
          <w:rFonts w:eastAsia="SimSun" w:hint="eastAsia"/>
          <w:lang w:val="en-US" w:eastAsia="zh-CN"/>
        </w:rPr>
        <w:t>IE</w:t>
      </w:r>
      <w:r>
        <w:rPr>
          <w:rFonts w:hint="eastAsia"/>
        </w:rPr>
        <w:t xml:space="preserve"> is included in the </w:t>
      </w:r>
      <w:r>
        <w:rPr>
          <w:rFonts w:hint="eastAsia"/>
          <w:i/>
          <w:iCs/>
        </w:rPr>
        <w:t>PDCP Configuration</w:t>
      </w:r>
      <w:r>
        <w:rPr>
          <w:rFonts w:hint="eastAsia"/>
        </w:rPr>
        <w:t xml:space="preserve"> IE contained in the BEARER CONTEXT SETUP REQUEST message, then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>-CU-UP shall</w:t>
      </w:r>
      <w:r>
        <w:t>, if supported,</w:t>
      </w:r>
      <w:r>
        <w:rPr>
          <w:rFonts w:hint="eastAsia"/>
        </w:rPr>
        <w:t xml:space="preserve"> include the same number of </w:t>
      </w:r>
      <w:r>
        <w:rPr>
          <w:rFonts w:hint="eastAsia"/>
          <w:i/>
          <w:iCs/>
        </w:rPr>
        <w:t>UP Transport Layer Information</w:t>
      </w:r>
      <w:r>
        <w:rPr>
          <w:rFonts w:hint="eastAsia"/>
        </w:rPr>
        <w:t xml:space="preserve"> IEs indicated by 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>duplication Information</w:t>
      </w:r>
      <w:r w:rsidRPr="00ED2651">
        <w:rPr>
          <w:rFonts w:hint="eastAsia"/>
          <w:i/>
        </w:rPr>
        <w:t xml:space="preserve"> </w:t>
      </w:r>
      <w:r>
        <w:rPr>
          <w:rFonts w:hint="eastAsia"/>
        </w:rPr>
        <w:t>IE in the BEARER CONTEXT SETUP RESPONSE message to support packet duplication.</w:t>
      </w:r>
      <w:r>
        <w:t xml:space="preserve"> </w:t>
      </w:r>
      <w:r w:rsidRPr="00FF3F1E">
        <w:t xml:space="preserve">If only one cell group is included in the </w:t>
      </w:r>
      <w:r w:rsidRPr="00FF3F1E">
        <w:rPr>
          <w:i/>
          <w:iCs/>
        </w:rPr>
        <w:t>Cell Group Information</w:t>
      </w:r>
      <w:r w:rsidRPr="00FF3F1E">
        <w:t xml:space="preserve"> IE for the concerned DRB, then the </w:t>
      </w:r>
      <w:proofErr w:type="spellStart"/>
      <w:r w:rsidRPr="00FF3F1E">
        <w:t>gNB</w:t>
      </w:r>
      <w:proofErr w:type="spellEnd"/>
      <w:r w:rsidRPr="00FF3F1E">
        <w:t xml:space="preserve">-CU-UP shall consider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of these </w:t>
      </w:r>
      <w:proofErr w:type="gramStart"/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</w:t>
      </w:r>
      <w:proofErr w:type="gramEnd"/>
      <w:r w:rsidRPr="00FF3F1E">
        <w:rPr>
          <w:i/>
          <w:lang w:eastAsia="ja-JP"/>
        </w:rPr>
        <w:t xml:space="preserve"> Layer Information</w:t>
      </w:r>
      <w:r w:rsidRPr="00FF3F1E">
        <w:t xml:space="preserve"> IEs</w:t>
      </w:r>
      <w:r w:rsidRPr="00FF3F1E">
        <w:rPr>
          <w:lang w:eastAsia="zh-CN"/>
        </w:rPr>
        <w:t xml:space="preserve"> </w:t>
      </w:r>
      <w:r w:rsidRPr="00FF3F1E">
        <w:t>is for the primary path.</w:t>
      </w:r>
      <w:r>
        <w:t xml:space="preserve"> </w:t>
      </w:r>
      <w:r w:rsidRPr="00FF3F1E">
        <w:t xml:space="preserve">If more than one </w:t>
      </w:r>
      <w:r w:rsidRPr="00FF3F1E">
        <w:lastRenderedPageBreak/>
        <w:t>cell group is included in the</w:t>
      </w:r>
      <w:r w:rsidRPr="00FF3F1E">
        <w:rPr>
          <w:i/>
          <w:iCs/>
        </w:rPr>
        <w:t xml:space="preserve"> Cell Group Information</w:t>
      </w:r>
      <w:r w:rsidRPr="00FF3F1E">
        <w:t xml:space="preserve"> IE, then the </w:t>
      </w:r>
      <w:proofErr w:type="spellStart"/>
      <w:r w:rsidRPr="00FF3F1E">
        <w:t>gNB</w:t>
      </w:r>
      <w:proofErr w:type="spellEnd"/>
      <w:r w:rsidRPr="00FF3F1E">
        <w:t>-CU-UP shall consider that the number of duplication</w:t>
      </w:r>
      <w:r>
        <w:t xml:space="preserve"> tunnels</w:t>
      </w:r>
      <w:r w:rsidRPr="00FF3F1E">
        <w:t xml:space="preserve"> for each cell group is indicated by the </w:t>
      </w:r>
      <w:r>
        <w:rPr>
          <w:i/>
        </w:rPr>
        <w:t>N</w:t>
      </w:r>
      <w:r w:rsidRPr="00FF3F1E">
        <w:rPr>
          <w:i/>
        </w:rPr>
        <w:t>umbe</w:t>
      </w:r>
      <w:r w:rsidRPr="00706853">
        <w:rPr>
          <w:i/>
        </w:rPr>
        <w:t xml:space="preserve">r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 w:rsidRPr="00FF3F1E">
        <w:rPr>
          <w:i/>
        </w:rPr>
        <w:t xml:space="preserve"> </w:t>
      </w:r>
      <w:r w:rsidRPr="00FF3F1E">
        <w:t xml:space="preserve">IE, and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</w:t>
      </w:r>
      <w:r>
        <w:t>for</w:t>
      </w:r>
      <w:r w:rsidRPr="00FF3F1E">
        <w:t xml:space="preserve"> each cell group is </w:t>
      </w:r>
      <w:r>
        <w:t xml:space="preserve">for </w:t>
      </w:r>
      <w:r w:rsidRPr="00FF3F1E">
        <w:t>the primary path or the split secondary path.</w:t>
      </w:r>
    </w:p>
    <w:p w14:paraId="527C7B31" w14:textId="77777777" w:rsidR="007C59FF" w:rsidRPr="00D629EF" w:rsidRDefault="007C59FF" w:rsidP="007C59FF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i/>
        </w:rPr>
        <w:t>PDCP SN Status Information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>IE is contained within the</w:t>
      </w:r>
      <w:r w:rsidRPr="00D629EF">
        <w:rPr>
          <w:rFonts w:eastAsia="SimSun"/>
          <w:i/>
        </w:rPr>
        <w:t xml:space="preserve"> 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take it into account and act as specified in TS 38.401 [2].</w:t>
      </w:r>
    </w:p>
    <w:p w14:paraId="0C8ED7A7" w14:textId="77777777" w:rsidR="007C59FF" w:rsidRPr="00D629EF" w:rsidRDefault="007C59FF" w:rsidP="007C59FF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 xml:space="preserve">QoS Flows Information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 may take it into account that only the uplink or downlink QoS flow is mapped to the DRB.</w:t>
      </w:r>
    </w:p>
    <w:p w14:paraId="5EF3D4C4" w14:textId="77777777" w:rsidR="007C59FF" w:rsidRPr="00C22CF8" w:rsidRDefault="007C59FF" w:rsidP="007C59FF">
      <w:r w:rsidRPr="00A3057A">
        <w:t xml:space="preserve">If the </w:t>
      </w:r>
      <w:r w:rsidRPr="00A3057A">
        <w:rPr>
          <w:i/>
          <w:iCs/>
        </w:rPr>
        <w:t xml:space="preserve">QoS Flows </w:t>
      </w:r>
      <w:r>
        <w:rPr>
          <w:i/>
          <w:iCs/>
        </w:rPr>
        <w:t>Rem</w:t>
      </w:r>
      <w:r w:rsidRPr="00A3057A">
        <w:rPr>
          <w:i/>
          <w:iCs/>
        </w:rPr>
        <w:t xml:space="preserve">apping </w:t>
      </w:r>
      <w:r w:rsidRPr="00A3057A">
        <w:t xml:space="preserve">IE is contained within the </w:t>
      </w:r>
      <w:r w:rsidRPr="00A3057A">
        <w:rPr>
          <w:i/>
          <w:iCs/>
        </w:rPr>
        <w:t>DRB To Setup List</w:t>
      </w:r>
      <w:r w:rsidRPr="00A3057A">
        <w:t xml:space="preserve"> IE in the BEARER CONTEXT SETUP REQUEST message for a DRB</w:t>
      </w:r>
      <w:r>
        <w:t xml:space="preserve"> and set to "update"</w:t>
      </w:r>
      <w:r w:rsidRPr="00A3057A">
        <w:t xml:space="preserve">, the </w:t>
      </w:r>
      <w:proofErr w:type="spellStart"/>
      <w:r w:rsidRPr="00A3057A">
        <w:t>gNB</w:t>
      </w:r>
      <w:proofErr w:type="spellEnd"/>
      <w:r w:rsidRPr="00A3057A">
        <w:t>-CU-</w:t>
      </w:r>
      <w:r>
        <w:t>U</w:t>
      </w:r>
      <w:r w:rsidRPr="00A3057A">
        <w:t xml:space="preserve">P shall, if supported, </w:t>
      </w:r>
      <w:r>
        <w:t xml:space="preserve">consider that </w:t>
      </w:r>
      <w:r w:rsidRPr="00A3057A">
        <w:t xml:space="preserve">QoS flows mapped for the DRB is updated </w:t>
      </w:r>
      <w:r>
        <w:t xml:space="preserve">to the QoS flow(s) included in the </w:t>
      </w:r>
      <w:r w:rsidRPr="00A3057A">
        <w:rPr>
          <w:i/>
          <w:iCs/>
        </w:rPr>
        <w:t xml:space="preserve">QoS Flows Information </w:t>
      </w:r>
      <w:proofErr w:type="gramStart"/>
      <w:r w:rsidRPr="00A3057A">
        <w:rPr>
          <w:i/>
          <w:iCs/>
        </w:rPr>
        <w:t>To</w:t>
      </w:r>
      <w:proofErr w:type="gramEnd"/>
      <w:r w:rsidRPr="00A3057A">
        <w:rPr>
          <w:i/>
          <w:iCs/>
        </w:rPr>
        <w:t xml:space="preserve"> Be Setup</w:t>
      </w:r>
      <w:r w:rsidRPr="00A3057A">
        <w:t xml:space="preserve"> IE after </w:t>
      </w:r>
      <w:r>
        <w:t xml:space="preserve">finishing </w:t>
      </w:r>
      <w:r w:rsidRPr="00A3057A">
        <w:t xml:space="preserve">handling forwarded </w:t>
      </w:r>
      <w:r>
        <w:t>PDCP SDUs</w:t>
      </w:r>
      <w:r w:rsidRPr="00A3057A">
        <w:t xml:space="preserve"> during </w:t>
      </w:r>
      <w:r>
        <w:t>an intra-system handover procedure</w:t>
      </w:r>
      <w:r w:rsidRPr="00A3057A">
        <w:t>.</w:t>
      </w:r>
      <w:r>
        <w:t xml:space="preserve"> </w:t>
      </w:r>
      <w:r w:rsidRPr="00A3057A">
        <w:t xml:space="preserve">If the </w:t>
      </w:r>
      <w:r w:rsidRPr="00A3057A">
        <w:rPr>
          <w:i/>
          <w:iCs/>
        </w:rPr>
        <w:t xml:space="preserve">QoS Flows </w:t>
      </w:r>
      <w:r>
        <w:rPr>
          <w:i/>
          <w:iCs/>
        </w:rPr>
        <w:t>Rem</w:t>
      </w:r>
      <w:r w:rsidRPr="00A3057A">
        <w:rPr>
          <w:i/>
          <w:iCs/>
        </w:rPr>
        <w:t xml:space="preserve">apping </w:t>
      </w:r>
      <w:r w:rsidRPr="00A3057A">
        <w:t xml:space="preserve">IE is contained within the </w:t>
      </w:r>
      <w:r w:rsidRPr="00A3057A">
        <w:rPr>
          <w:i/>
          <w:iCs/>
        </w:rPr>
        <w:t>DRB To Setup List</w:t>
      </w:r>
      <w:r w:rsidRPr="00A3057A">
        <w:t xml:space="preserve"> IE in the BEARER CONTEXT SETUP REQUEST message for a DRB and set to "</w:t>
      </w:r>
      <w:r>
        <w:t>source configuration</w:t>
      </w:r>
      <w:r w:rsidRPr="00A3057A">
        <w:t>",</w:t>
      </w:r>
      <w:r>
        <w:t xml:space="preserve"> </w:t>
      </w:r>
      <w:r w:rsidRPr="00A3057A">
        <w:t xml:space="preserve">the </w:t>
      </w:r>
      <w:proofErr w:type="spellStart"/>
      <w:r w:rsidRPr="00A3057A">
        <w:t>gNB</w:t>
      </w:r>
      <w:proofErr w:type="spellEnd"/>
      <w:r w:rsidRPr="00A3057A">
        <w:t>-CU-</w:t>
      </w:r>
      <w:r>
        <w:t>U</w:t>
      </w:r>
      <w:r w:rsidRPr="00A3057A">
        <w:t xml:space="preserve">P shall, if supported, </w:t>
      </w:r>
      <w:r>
        <w:t xml:space="preserve">consider that </w:t>
      </w:r>
      <w:r w:rsidRPr="00A3057A">
        <w:t xml:space="preserve">no QoS flow is </w:t>
      </w:r>
      <w:r>
        <w:t>mapped</w:t>
      </w:r>
      <w:r w:rsidRPr="00A3057A">
        <w:t xml:space="preserve"> to the DRB</w:t>
      </w:r>
      <w:r>
        <w:t xml:space="preserve"> </w:t>
      </w:r>
      <w:r w:rsidRPr="00A3057A">
        <w:t xml:space="preserve">after </w:t>
      </w:r>
      <w:r>
        <w:t>finishing</w:t>
      </w:r>
      <w:r w:rsidRPr="00A3057A">
        <w:t xml:space="preserve"> handling forwarded </w:t>
      </w:r>
      <w:r>
        <w:t>PDCP SDUs</w:t>
      </w:r>
      <w:r w:rsidRPr="00A3057A">
        <w:t xml:space="preserve"> over </w:t>
      </w:r>
      <w:r>
        <w:t xml:space="preserve">that </w:t>
      </w:r>
      <w:r w:rsidRPr="00A3057A">
        <w:t xml:space="preserve">DRB during </w:t>
      </w:r>
      <w:r>
        <w:t xml:space="preserve">an intra-system handover procedure and ignore </w:t>
      </w:r>
      <w:r w:rsidRPr="00A3057A">
        <w:t xml:space="preserve">the </w:t>
      </w:r>
      <w:r>
        <w:t xml:space="preserve">information included in the </w:t>
      </w:r>
      <w:r w:rsidRPr="00A3057A">
        <w:rPr>
          <w:i/>
          <w:iCs/>
        </w:rPr>
        <w:t>QoS Flows Information To Be Setup</w:t>
      </w:r>
      <w:r w:rsidRPr="00A3057A">
        <w:t xml:space="preserve"> IE </w:t>
      </w:r>
      <w:r>
        <w:t>for the concerned DRB.</w:t>
      </w:r>
    </w:p>
    <w:p w14:paraId="4B365EC2" w14:textId="77777777" w:rsidR="007C59FF" w:rsidRPr="00D629EF" w:rsidRDefault="007C59FF" w:rsidP="007C59FF">
      <w:pPr>
        <w:rPr>
          <w:lang w:eastAsia="ja-JP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Setup List</w:t>
      </w:r>
      <w:r w:rsidRPr="00D629EF">
        <w:rPr>
          <w:rFonts w:eastAsia="SimSun"/>
        </w:rPr>
        <w:t xml:space="preserve"> IE in the BEARER CONTEXT SETUP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7FDE2678" w14:textId="77777777" w:rsidR="007C59FF" w:rsidRPr="00D629EF" w:rsidRDefault="007C59FF" w:rsidP="007C59FF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Setup List</w:t>
      </w:r>
      <w:r w:rsidRPr="00D629EF">
        <w:rPr>
          <w:rFonts w:eastAsia="SimSun"/>
        </w:rPr>
        <w:t xml:space="preserve"> IE in the BEARER CONTEXT SETUP REQUEST message</w:t>
      </w:r>
      <w:r w:rsidRPr="00D629EF">
        <w:rPr>
          <w:lang w:eastAsia="ja-JP"/>
        </w:rPr>
        <w:t xml:space="preserve">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0876BC50" w14:textId="77777777" w:rsidR="007C59FF" w:rsidRDefault="007C59FF" w:rsidP="007C59FF">
      <w:pPr>
        <w:rPr>
          <w:lang w:eastAsia="ja-JP"/>
        </w:rPr>
      </w:pPr>
      <w:r>
        <w:rPr>
          <w:rFonts w:hint="eastAsia"/>
          <w:lang w:eastAsia="ja-JP"/>
        </w:rPr>
        <w:t xml:space="preserve">For each PDU session, if the </w:t>
      </w:r>
      <w:r>
        <w:rPr>
          <w:rFonts w:hint="eastAsia"/>
          <w:i/>
          <w:iCs/>
          <w:lang w:eastAsia="ja-JP"/>
        </w:rPr>
        <w:t>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in the </w:t>
      </w:r>
      <w:r>
        <w:rPr>
          <w:rFonts w:eastAsia="SimSun"/>
          <w:i/>
        </w:rPr>
        <w:t>PDU Session Resource To Setup List</w:t>
      </w:r>
      <w:r>
        <w:rPr>
          <w:rFonts w:hint="eastAsia"/>
          <w:lang w:eastAsia="ja-JP"/>
        </w:rPr>
        <w:t xml:space="preserve"> IE </w:t>
      </w:r>
      <w:r>
        <w:rPr>
          <w:rFonts w:eastAsia="SimSun"/>
        </w:rPr>
        <w:t>in the BEARER CONTEXT SETUP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-CU-UP shall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if supported, use it as the uplink termination point</w:t>
      </w:r>
      <w:r>
        <w:rPr>
          <w:rFonts w:eastAsia="SimSun" w:hint="eastAsia"/>
          <w:lang w:val="en-US" w:eastAsia="zh-CN"/>
        </w:rPr>
        <w:t xml:space="preserve"> of the redundant tunnel</w:t>
      </w:r>
      <w:r>
        <w:rPr>
          <w:rFonts w:hint="eastAsia"/>
          <w:lang w:eastAsia="ja-JP"/>
        </w:rPr>
        <w:t xml:space="preserve"> for the user plane data </w:t>
      </w:r>
      <w:r>
        <w:rPr>
          <w:rFonts w:eastAsia="SimSun" w:hint="eastAsia"/>
          <w:lang w:val="en-US" w:eastAsia="zh-CN"/>
        </w:rPr>
        <w:t>of</w:t>
      </w:r>
      <w:r w:rsidRPr="00536FB4">
        <w:rPr>
          <w:sz w:val="21"/>
          <w:szCs w:val="22"/>
          <w:lang w:eastAsia="ja-JP"/>
        </w:rPr>
        <w:t xml:space="preserve"> those QoS flo</w:t>
      </w:r>
      <w:r>
        <w:rPr>
          <w:rFonts w:hint="eastAsia"/>
          <w:lang w:eastAsia="ja-JP"/>
        </w:rPr>
        <w:t>ws</w:t>
      </w:r>
      <w:r>
        <w:rPr>
          <w:rFonts w:eastAsia="SimSun" w:hint="eastAsia"/>
          <w:lang w:val="en-US" w:eastAsia="zh-CN"/>
        </w:rPr>
        <w:t xml:space="preserve"> in this PDU session which</w:t>
      </w:r>
      <w:r>
        <w:rPr>
          <w:rFonts w:hint="eastAsia"/>
          <w:lang w:eastAsia="ja-JP"/>
        </w:rPr>
        <w:t xml:space="preserve"> need redundant transmission as described in TS 23.501 [</w:t>
      </w:r>
      <w:r>
        <w:rPr>
          <w:rFonts w:eastAsia="SimSun" w:hint="eastAsia"/>
          <w:lang w:val="en-US" w:eastAsia="zh-CN"/>
        </w:rPr>
        <w:t>20</w:t>
      </w:r>
      <w:r>
        <w:rPr>
          <w:rFonts w:hint="eastAsia"/>
          <w:lang w:eastAsia="ja-JP"/>
        </w:rPr>
        <w:t>]</w:t>
      </w:r>
      <w:r>
        <w:rPr>
          <w:rFonts w:eastAsia="SimSun" w:hint="eastAsia"/>
          <w:lang w:val="en-US" w:eastAsia="zh-CN"/>
        </w:rPr>
        <w:t xml:space="preserve">, and </w:t>
      </w:r>
      <w:r>
        <w:rPr>
          <w:lang w:eastAsia="ja-JP"/>
        </w:rPr>
        <w:t>it shall include the</w:t>
      </w:r>
      <w:r>
        <w:rPr>
          <w:rFonts w:hint="eastAsia"/>
          <w:i/>
          <w:lang w:eastAsia="zh-CN"/>
        </w:rPr>
        <w:t xml:space="preserve"> Redundant NG DL UP Transport Layer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 i</w:t>
      </w:r>
      <w:r>
        <w:rPr>
          <w:lang w:eastAsia="ja-JP"/>
        </w:rPr>
        <w:t>n the</w:t>
      </w:r>
      <w:r>
        <w:rPr>
          <w:rFonts w:hint="eastAsia"/>
          <w:lang w:eastAsia="ja-JP"/>
        </w:rPr>
        <w:t xml:space="preserve"> </w:t>
      </w:r>
      <w:r>
        <w:rPr>
          <w:rFonts w:eastAsia="SimSun"/>
          <w:i/>
        </w:rPr>
        <w:t>PDU Session Resource Setup List</w:t>
      </w:r>
      <w:r>
        <w:rPr>
          <w:rFonts w:eastAsia="SimSun" w:hint="eastAsia"/>
          <w:i/>
          <w:iCs/>
          <w:lang w:val="en-US" w:eastAsia="zh-CN"/>
        </w:rPr>
        <w:t xml:space="preserve"> IE </w:t>
      </w:r>
      <w:r>
        <w:rPr>
          <w:rFonts w:eastAsia="SimSun" w:hint="eastAsia"/>
          <w:lang w:val="en-US" w:eastAsia="zh-CN"/>
        </w:rPr>
        <w:t xml:space="preserve">in </w:t>
      </w:r>
      <w:r>
        <w:t>the BEARER CONTEXT SETUP RESPONSE message</w:t>
      </w:r>
      <w:r>
        <w:rPr>
          <w:rFonts w:hint="eastAsia"/>
          <w:lang w:eastAsia="ja-JP"/>
        </w:rPr>
        <w:t xml:space="preserve">. </w:t>
      </w:r>
    </w:p>
    <w:p w14:paraId="4E230022" w14:textId="77777777" w:rsidR="007C59FF" w:rsidRDefault="007C59FF" w:rsidP="007C59FF">
      <w:pPr>
        <w:rPr>
          <w:lang w:eastAsia="ja-JP"/>
        </w:rPr>
      </w:pPr>
      <w:r>
        <w:rPr>
          <w:lang w:eastAsia="ja-JP"/>
        </w:rPr>
        <w:t xml:space="preserve">For each PDU Session Resource, 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MS Mincho"/>
          <w:i/>
        </w:rPr>
        <w:t xml:space="preserve"> PDU Session Resource </w:t>
      </w:r>
      <w:proofErr w:type="gramStart"/>
      <w:r>
        <w:rPr>
          <w:rFonts w:eastAsia="MS Mincho"/>
          <w:i/>
        </w:rPr>
        <w:t>To</w:t>
      </w:r>
      <w:proofErr w:type="gramEnd"/>
      <w:r>
        <w:rPr>
          <w:rFonts w:eastAsia="MS Mincho"/>
          <w:i/>
        </w:rPr>
        <w:t xml:space="preserve"> Setup List</w:t>
      </w:r>
      <w:r>
        <w:rPr>
          <w:rFonts w:eastAsia="MS Mincho"/>
        </w:rPr>
        <w:t xml:space="preserve"> IE in the BEARER CONTEXT SETUP REQUEST message,</w:t>
      </w:r>
      <w:r>
        <w:rPr>
          <w:lang w:eastAsia="ja-JP"/>
        </w:rPr>
        <w:t xml:space="preserve"> the </w:t>
      </w:r>
      <w:proofErr w:type="spellStart"/>
      <w:r>
        <w:rPr>
          <w:rFonts w:eastAsia="MS Mincho"/>
        </w:rPr>
        <w:t>gNB</w:t>
      </w:r>
      <w:proofErr w:type="spellEnd"/>
      <w:r>
        <w:rPr>
          <w:rFonts w:eastAsia="MS Mincho"/>
        </w:rPr>
        <w:t>-CU-UP shall</w:t>
      </w:r>
      <w:r>
        <w:rPr>
          <w:lang w:eastAsia="ja-JP"/>
        </w:rPr>
        <w:t>, if supported, use it when selecting transport network resource for the redundant transmission as specified in TS 23.501 [20].</w:t>
      </w:r>
    </w:p>
    <w:p w14:paraId="2FC90599" w14:textId="77777777" w:rsidR="007C59FF" w:rsidRDefault="007C59FF" w:rsidP="007C59FF">
      <w:r>
        <w:rPr>
          <w:rFonts w:eastAsia="MS Mincho"/>
          <w:lang w:eastAsia="ja-JP"/>
        </w:rPr>
        <w:t>For each PDU session</w:t>
      </w:r>
      <w:r>
        <w:rPr>
          <w:rFonts w:eastAsia="MS Mincho"/>
          <w:lang w:eastAsia="zh-CN"/>
        </w:rPr>
        <w:t>, i</w:t>
      </w:r>
      <w:r>
        <w:rPr>
          <w:rFonts w:eastAsia="MS Mincho"/>
        </w:rPr>
        <w:t xml:space="preserve">f the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</w:t>
      </w:r>
      <w:r w:rsidRPr="001035E9">
        <w:rPr>
          <w:rFonts w:eastAsia="Malgun Gothic" w:cs="Arial"/>
          <w:i/>
          <w:sz w:val="21"/>
          <w:szCs w:val="18"/>
        </w:rPr>
        <w:t>oS Flow Indicator</w:t>
      </w:r>
      <w:r w:rsidRPr="00536FB4">
        <w:rPr>
          <w:rFonts w:eastAsia="Malgun Gothic" w:cs="Arial"/>
          <w:i/>
          <w:sz w:val="21"/>
          <w:szCs w:val="18"/>
        </w:rPr>
        <w:t xml:space="preserve"> </w:t>
      </w:r>
      <w:r>
        <w:rPr>
          <w:rFonts w:eastAsia="MS Mincho"/>
        </w:rPr>
        <w:t xml:space="preserve">IE is included </w:t>
      </w:r>
      <w:r>
        <w:rPr>
          <w:rFonts w:eastAsia="MS Mincho" w:hint="eastAsia"/>
          <w:lang w:val="en-US" w:eastAsia="zh-CN"/>
        </w:rPr>
        <w:t>i</w:t>
      </w:r>
      <w:r>
        <w:rPr>
          <w:rFonts w:eastAsia="MS Mincho"/>
          <w:lang w:eastAsia="zh-CN"/>
        </w:rPr>
        <w:t xml:space="preserve">n the </w:t>
      </w:r>
      <w:r>
        <w:rPr>
          <w:i/>
        </w:rPr>
        <w:t>QoS Flow QoS Parameters List</w:t>
      </w:r>
      <w:r>
        <w:rPr>
          <w:rFonts w:eastAsia="MS Mincho"/>
          <w:lang w:eastAsia="zh-CN"/>
        </w:rPr>
        <w:t xml:space="preserve"> IE </w:t>
      </w:r>
      <w:r>
        <w:rPr>
          <w:rFonts w:eastAsia="MS Mincho" w:hint="eastAsia"/>
          <w:lang w:val="en-US" w:eastAsia="zh-CN"/>
        </w:rPr>
        <w:t>in</w:t>
      </w:r>
      <w:r>
        <w:rPr>
          <w:rFonts w:eastAsia="MS Mincho"/>
          <w:lang w:eastAsia="zh-CN"/>
        </w:rPr>
        <w:t xml:space="preserve"> the </w:t>
      </w:r>
      <w:r>
        <w:t xml:space="preserve">BEARER CONTEXT </w:t>
      </w:r>
      <w:r>
        <w:rPr>
          <w:lang w:eastAsia="zh-CN"/>
        </w:rPr>
        <w:t>SETUP</w:t>
      </w:r>
      <w:r>
        <w:t xml:space="preserve"> REQUEST</w:t>
      </w:r>
      <w:r>
        <w:rPr>
          <w:rFonts w:eastAsia="MS Mincho"/>
          <w:lang w:eastAsia="zh-CN"/>
        </w:rPr>
        <w:t xml:space="preserve"> message</w:t>
      </w:r>
      <w:r>
        <w:rPr>
          <w:rFonts w:eastAsia="MS Mincho"/>
        </w:rPr>
        <w:t xml:space="preserve">, the </w:t>
      </w:r>
      <w:proofErr w:type="spellStart"/>
      <w:r>
        <w:t>gNB</w:t>
      </w:r>
      <w:proofErr w:type="spellEnd"/>
      <w:r>
        <w:t>-CU-UP</w:t>
      </w:r>
      <w:r>
        <w:rPr>
          <w:rFonts w:eastAsia="MS Mincho"/>
        </w:rPr>
        <w:t xml:space="preserve"> </w:t>
      </w:r>
      <w:r>
        <w:rPr>
          <w:rFonts w:eastAsia="SimSun" w:hint="eastAsia"/>
          <w:lang w:val="en-US" w:eastAsia="zh-CN"/>
        </w:rPr>
        <w:t>shall</w:t>
      </w:r>
      <w:r>
        <w:rPr>
          <w:rFonts w:eastAsia="SimSun"/>
          <w:lang w:val="en-US" w:eastAsia="zh-CN"/>
        </w:rPr>
        <w:t>, if supported,</w:t>
      </w:r>
      <w:r>
        <w:rPr>
          <w:rFonts w:eastAsia="MS Mincho"/>
        </w:rPr>
        <w:t xml:space="preserve"> consider it for the </w:t>
      </w:r>
      <w:r>
        <w:rPr>
          <w:rFonts w:eastAsia="MS Mincho"/>
          <w:lang w:eastAsia="zh-CN"/>
        </w:rPr>
        <w:t>redundant transmission</w:t>
      </w:r>
      <w:r>
        <w:rPr>
          <w:rFonts w:eastAsia="MS Mincho"/>
        </w:rPr>
        <w:t>.</w:t>
      </w:r>
    </w:p>
    <w:p w14:paraId="4DE891FA" w14:textId="77777777" w:rsidR="007C59FF" w:rsidRDefault="007C59FF" w:rsidP="007C59FF">
      <w:pPr>
        <w:rPr>
          <w:rFonts w:eastAsia="SimSun"/>
          <w:lang w:val="en-US" w:eastAsia="zh-CN"/>
        </w:rPr>
      </w:pPr>
      <w:r>
        <w:t xml:space="preserve">For each PDU session, if </w:t>
      </w:r>
      <w:r>
        <w:rPr>
          <w:lang w:eastAsia="ja-JP"/>
        </w:rPr>
        <w:t xml:space="preserve">the </w:t>
      </w:r>
      <w:r>
        <w:rPr>
          <w:i/>
          <w:lang w:eastAsia="ja-JP"/>
        </w:rPr>
        <w:t>Redundant PDU Session Information</w:t>
      </w:r>
      <w:r>
        <w:rPr>
          <w:i/>
          <w:iCs/>
        </w:rPr>
        <w:t xml:space="preserve"> </w:t>
      </w:r>
      <w:r>
        <w:t xml:space="preserve">IE is included in the </w:t>
      </w:r>
      <w:r>
        <w:rPr>
          <w:i/>
        </w:rPr>
        <w:t xml:space="preserve">PDU Session Resource To Setup List </w:t>
      </w:r>
      <w:r>
        <w:t xml:space="preserve">IE contained in the </w:t>
      </w:r>
      <w:r>
        <w:rPr>
          <w:rFonts w:eastAsia="SimSun"/>
        </w:rPr>
        <w:t xml:space="preserve">BEARER CONTEXT </w:t>
      </w:r>
      <w:r>
        <w:rPr>
          <w:rFonts w:eastAsia="SimSun" w:hint="eastAsia"/>
          <w:lang w:eastAsia="zh-CN"/>
        </w:rPr>
        <w:t>SETUP</w:t>
      </w:r>
      <w:r>
        <w:rPr>
          <w:rFonts w:eastAsia="SimSun"/>
        </w:rPr>
        <w:t xml:space="preserve"> REQUEST </w:t>
      </w:r>
      <w:r>
        <w:t xml:space="preserve">message, the </w:t>
      </w:r>
      <w:proofErr w:type="spellStart"/>
      <w:r>
        <w:rPr>
          <w:rFonts w:cs="Arial"/>
          <w:lang w:eastAsia="ja-JP"/>
        </w:rPr>
        <w:t>gNB</w:t>
      </w:r>
      <w:proofErr w:type="spellEnd"/>
      <w:r>
        <w:rPr>
          <w:rFonts w:cs="Arial"/>
          <w:lang w:eastAsia="ja-JP"/>
        </w:rPr>
        <w:t>-CU-UP</w:t>
      </w:r>
      <w:r>
        <w:t xml:space="preserve"> shall, if supported, set up the redundant user plane resources, as specified in TS 23.501 [20]</w:t>
      </w:r>
      <w:r w:rsidRPr="00BC3117">
        <w:t xml:space="preserve"> </w:t>
      </w:r>
      <w:r>
        <w:t xml:space="preserve">and include, if supported, the </w:t>
      </w:r>
      <w:r w:rsidRPr="00E65082">
        <w:rPr>
          <w:rFonts w:cs="Arial"/>
          <w:i/>
          <w:lang w:eastAsia="ja-JP"/>
        </w:rPr>
        <w:t xml:space="preserve">Used </w:t>
      </w:r>
      <w:r w:rsidRPr="00E65082">
        <w:rPr>
          <w:i/>
          <w:lang w:eastAsia="ja-JP"/>
        </w:rPr>
        <w:t>Redundant PDU Session Information</w:t>
      </w:r>
      <w:r>
        <w:t xml:space="preserve"> IE in the </w:t>
      </w:r>
      <w:r w:rsidRPr="004A6607">
        <w:rPr>
          <w:i/>
        </w:rPr>
        <w:t xml:space="preserve">PDU Session Resource Setup List </w:t>
      </w:r>
      <w:r w:rsidRPr="004A6607">
        <w:t xml:space="preserve">IE </w:t>
      </w:r>
      <w:r>
        <w:t xml:space="preserve">in the </w:t>
      </w:r>
      <w:r w:rsidRPr="004A6607">
        <w:rPr>
          <w:rFonts w:eastAsia="SimSun"/>
        </w:rPr>
        <w:t xml:space="preserve">BEARER CONTEXT </w:t>
      </w:r>
      <w:r w:rsidRPr="004A6607">
        <w:rPr>
          <w:rFonts w:eastAsia="SimSun" w:hint="eastAsia"/>
          <w:lang w:eastAsia="zh-CN"/>
        </w:rPr>
        <w:t>SETUP</w:t>
      </w:r>
      <w:r w:rsidRPr="004A6607">
        <w:rPr>
          <w:rFonts w:eastAsia="SimSun"/>
        </w:rPr>
        <w:t xml:space="preserve"> RE</w:t>
      </w:r>
      <w:r>
        <w:rPr>
          <w:rFonts w:eastAsia="SimSun"/>
        </w:rPr>
        <w:t>SPONSE</w:t>
      </w:r>
      <w:r w:rsidRPr="004A6607">
        <w:rPr>
          <w:rFonts w:eastAsia="SimSun"/>
        </w:rPr>
        <w:t xml:space="preserve"> </w:t>
      </w:r>
      <w:r w:rsidRPr="004A6607">
        <w:t>message</w:t>
      </w:r>
      <w:r>
        <w:t>.</w:t>
      </w:r>
    </w:p>
    <w:p w14:paraId="6E350407" w14:textId="77777777" w:rsidR="007C59FF" w:rsidRPr="00D629EF" w:rsidRDefault="007C59FF" w:rsidP="007C59FF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 shall take it into account when perform inactivity monitoring.</w:t>
      </w:r>
    </w:p>
    <w:p w14:paraId="02E86314" w14:textId="77777777" w:rsidR="007C59FF" w:rsidRPr="00D629EF" w:rsidRDefault="007C59FF" w:rsidP="007C59FF">
      <w:r w:rsidRPr="00D629EF">
        <w:t xml:space="preserve">If the </w:t>
      </w:r>
      <w:r w:rsidRPr="00D629EF">
        <w:rPr>
          <w:i/>
        </w:rPr>
        <w:t>DRB QoS</w:t>
      </w:r>
      <w:r w:rsidRPr="00D629EF">
        <w:t xml:space="preserve"> IE is contained within the </w:t>
      </w:r>
      <w:r w:rsidRPr="00D629EF">
        <w:rPr>
          <w:i/>
        </w:rPr>
        <w:t>DRB To Setup List</w:t>
      </w:r>
      <w:r w:rsidRPr="00D629EF">
        <w:t xml:space="preserve"> IE in the BEARER CONTEXT SETUP REQUEST message, the </w:t>
      </w:r>
      <w:proofErr w:type="spellStart"/>
      <w:r w:rsidRPr="00D629EF">
        <w:t>gNB</w:t>
      </w:r>
      <w:proofErr w:type="spellEnd"/>
      <w:r w:rsidRPr="00D629EF">
        <w:t>-CU-UP shall, if supported, take it into account as specified in TS 28.552 [22].</w:t>
      </w:r>
    </w:p>
    <w:p w14:paraId="282DA459" w14:textId="77777777" w:rsidR="007C59FF" w:rsidRPr="00D629EF" w:rsidRDefault="007C59FF" w:rsidP="007C59FF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proofErr w:type="spellStart"/>
      <w:r w:rsidRPr="00D629EF">
        <w:rPr>
          <w:rFonts w:eastAsia="SimSun"/>
          <w:i/>
        </w:rPr>
        <w:t>gNB</w:t>
      </w:r>
      <w:proofErr w:type="spellEnd"/>
      <w:r w:rsidRPr="00D629EF">
        <w:rPr>
          <w:rFonts w:eastAsia="SimSun"/>
          <w:i/>
        </w:rPr>
        <w:t xml:space="preserve">-DU-ID </w:t>
      </w:r>
      <w:r w:rsidRPr="00D629EF">
        <w:rPr>
          <w:rFonts w:eastAsia="SimSun"/>
        </w:rPr>
        <w:t xml:space="preserve">IE is contained in the BEARER CONTEXT SETUP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store the information received.</w:t>
      </w:r>
    </w:p>
    <w:p w14:paraId="7A06B902" w14:textId="77777777" w:rsidR="007C59FF" w:rsidRPr="00D629EF" w:rsidRDefault="007C59FF" w:rsidP="007C59FF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 xml:space="preserve">IE is contained in the BEARER CONTEXT SETUP REQUEST message,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>-CU-UP shall store the information received.</w:t>
      </w:r>
    </w:p>
    <w:p w14:paraId="6EF467ED" w14:textId="77777777" w:rsidR="007C59FF" w:rsidRPr="00D629EF" w:rsidRDefault="007C59FF" w:rsidP="007C59FF">
      <w:pPr>
        <w:rPr>
          <w:lang w:eastAsia="ja-JP"/>
        </w:rPr>
      </w:pPr>
      <w:r w:rsidRPr="00D629EF">
        <w:rPr>
          <w:lang w:eastAsia="ja-JP"/>
        </w:rPr>
        <w:lastRenderedPageBreak/>
        <w:t xml:space="preserve">For each successfully established DRB,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SETUP REQUEST message.</w:t>
      </w:r>
    </w:p>
    <w:p w14:paraId="3143E603" w14:textId="77777777" w:rsidR="007C59FF" w:rsidRDefault="007C59FF" w:rsidP="007C59FF">
      <w:r w:rsidRPr="00D629EF">
        <w:t xml:space="preserve">If the </w:t>
      </w:r>
      <w:r w:rsidRPr="00D629EF">
        <w:rPr>
          <w:rFonts w:eastAsia="Batang"/>
          <w:i/>
          <w:iCs/>
        </w:rPr>
        <w:t>Trace Activation</w:t>
      </w:r>
      <w:r w:rsidRPr="00D629EF">
        <w:rPr>
          <w:rFonts w:eastAsia="Batang"/>
        </w:rPr>
        <w:t xml:space="preserve"> 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 the </w:t>
      </w:r>
      <w:proofErr w:type="spellStart"/>
      <w:r w:rsidRPr="00D629EF">
        <w:t>gNB</w:t>
      </w:r>
      <w:proofErr w:type="spellEnd"/>
      <w:r w:rsidRPr="00D629EF">
        <w:t>-CU-UP shall, if supported, initiate the requested trace function as described in TS 32.422 [24].</w:t>
      </w:r>
      <w:r>
        <w:rPr>
          <w:rFonts w:hint="eastAsia"/>
          <w:lang w:val="en-US" w:eastAsia="zh-CN"/>
        </w:rPr>
        <w:t xml:space="preserve"> </w:t>
      </w:r>
      <w:r>
        <w:t>In particular, the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-CU-UP</w:t>
      </w:r>
      <w:r>
        <w:rPr>
          <w:rFonts w:eastAsia="SimSun" w:hint="eastAsia"/>
          <w:lang w:val="en-US" w:eastAsia="zh-CN"/>
        </w:rPr>
        <w:t xml:space="preserve"> </w:t>
      </w:r>
      <w:r>
        <w:t>shall, if supported:</w:t>
      </w:r>
    </w:p>
    <w:p w14:paraId="14DBBEC2" w14:textId="77777777" w:rsidR="007C59FF" w:rsidRDefault="007C59FF" w:rsidP="007C59FF">
      <w:pPr>
        <w:pStyle w:val="B10"/>
        <w:rPr>
          <w:rFonts w:eastAsia="SimSun"/>
          <w:lang w:val="en-US"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</w:t>
      </w:r>
      <w:r>
        <w:rPr>
          <w:rFonts w:eastAsia="SimSun"/>
        </w:rPr>
        <w:t xml:space="preserve"> set to "Immediate MDT Only"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eastAsia="SimSun"/>
        </w:rPr>
        <w:t>initiate the requested MDT session as described in TS 32.422 [</w:t>
      </w:r>
      <w:r>
        <w:rPr>
          <w:rFonts w:eastAsia="SimSun" w:hint="eastAsia"/>
          <w:lang w:val="en-US" w:eastAsia="zh-CN"/>
        </w:rPr>
        <w:t>24</w:t>
      </w:r>
      <w:r>
        <w:rPr>
          <w:rFonts w:eastAsia="SimSun"/>
        </w:rPr>
        <w:t xml:space="preserve">] and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-CU-UP</w:t>
      </w:r>
      <w:r>
        <w:rPr>
          <w:rFonts w:eastAsia="SimSun"/>
        </w:rPr>
        <w:t xml:space="preserve"> shall ignore </w:t>
      </w:r>
      <w:r>
        <w:rPr>
          <w:rFonts w:eastAsia="SimSun"/>
          <w:i/>
        </w:rPr>
        <w:t xml:space="preserve">Interfaces </w:t>
      </w:r>
      <w:proofErr w:type="gramStart"/>
      <w:r>
        <w:rPr>
          <w:rFonts w:eastAsia="SimSun"/>
          <w:i/>
        </w:rPr>
        <w:t>To</w:t>
      </w:r>
      <w:proofErr w:type="gramEnd"/>
      <w:r>
        <w:rPr>
          <w:rFonts w:eastAsia="SimSun"/>
          <w:i/>
        </w:rPr>
        <w:t xml:space="preserve"> Trace</w:t>
      </w:r>
      <w:r>
        <w:rPr>
          <w:rFonts w:eastAsia="SimSun"/>
        </w:rPr>
        <w:t xml:space="preserve"> IE, and </w:t>
      </w:r>
      <w:r>
        <w:rPr>
          <w:rFonts w:eastAsia="SimSun"/>
          <w:i/>
        </w:rPr>
        <w:t>Trace Depth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>;</w:t>
      </w:r>
    </w:p>
    <w:p w14:paraId="4D31DEC2" w14:textId="77777777" w:rsidR="007C59FF" w:rsidRDefault="007C59FF" w:rsidP="007C59FF">
      <w:pPr>
        <w:pStyle w:val="B10"/>
        <w:rPr>
          <w:rFonts w:eastAsia="SimSun"/>
          <w:lang w:val="en-US"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 </w:t>
      </w:r>
      <w:r>
        <w:rPr>
          <w:rFonts w:eastAsia="SimSun"/>
        </w:rPr>
        <w:t>set to "</w:t>
      </w:r>
      <w:r>
        <w:t>Immediate MDT and Trace</w:t>
      </w:r>
      <w:r>
        <w:rPr>
          <w:rFonts w:eastAsia="SimSun"/>
        </w:rPr>
        <w:t>"</w:t>
      </w:r>
      <w:r>
        <w:rPr>
          <w:rFonts w:eastAsia="SimSun" w:hint="eastAsia"/>
          <w:lang w:val="en-US" w:eastAsia="zh-CN"/>
        </w:rPr>
        <w:t>,</w:t>
      </w:r>
      <w:r>
        <w:rPr>
          <w:rFonts w:eastAsia="SimSun"/>
        </w:rPr>
        <w:t xml:space="preserve"> initiate the requested trace session and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MDT session as described in TS 32.422 [</w:t>
      </w:r>
      <w:r>
        <w:rPr>
          <w:rFonts w:eastAsia="SimSun" w:hint="eastAsia"/>
          <w:lang w:val="en-US" w:eastAsia="zh-CN"/>
        </w:rPr>
        <w:t>24</w:t>
      </w:r>
      <w:proofErr w:type="gramStart"/>
      <w:r>
        <w:rPr>
          <w:rFonts w:eastAsia="SimSun"/>
        </w:rPr>
        <w:t>]</w:t>
      </w:r>
      <w:r>
        <w:rPr>
          <w:rFonts w:eastAsia="SimSun" w:hint="eastAsia"/>
          <w:lang w:val="en-US" w:eastAsia="zh-CN"/>
        </w:rPr>
        <w:t>;</w:t>
      </w:r>
      <w:proofErr w:type="gramEnd"/>
    </w:p>
    <w:p w14:paraId="0D3BA0DB" w14:textId="77777777" w:rsidR="007C59FF" w:rsidRPr="00D629EF" w:rsidRDefault="007C59FF" w:rsidP="007C59FF">
      <w:pPr>
        <w:rPr>
          <w:lang w:eastAsia="ja-JP"/>
        </w:rPr>
      </w:pPr>
      <w:r>
        <w:t xml:space="preserve">If the </w:t>
      </w:r>
      <w:r>
        <w:rPr>
          <w:i/>
        </w:rPr>
        <w:t>Management Based MDT PLMN List</w:t>
      </w:r>
      <w:r>
        <w:t xml:space="preserve"> IE is contained in the BEARER CONTEXT SETUP REQUEST message, the </w:t>
      </w:r>
      <w:proofErr w:type="spellStart"/>
      <w:r>
        <w:t>gNB</w:t>
      </w:r>
      <w:proofErr w:type="spellEnd"/>
      <w:r>
        <w:t xml:space="preserve">-CU-UP shall, if supported, store the received information, and use this information to allow subsequent selection of the UE for </w:t>
      </w:r>
      <w:proofErr w:type="gramStart"/>
      <w:r>
        <w:t>management based</w:t>
      </w:r>
      <w:proofErr w:type="gramEnd"/>
      <w:r>
        <w:t xml:space="preserve"> MDT defined in TS 32.422 [</w:t>
      </w:r>
      <w:r>
        <w:rPr>
          <w:rFonts w:hint="eastAsia"/>
          <w:lang w:val="en-US" w:eastAsia="zh-CN"/>
        </w:rPr>
        <w:t>24</w:t>
      </w:r>
      <w:r>
        <w:t>].</w:t>
      </w:r>
    </w:p>
    <w:p w14:paraId="4396A602" w14:textId="77777777" w:rsidR="007C59FF" w:rsidRDefault="007C59FF" w:rsidP="007C59FF">
      <w:pPr>
        <w:rPr>
          <w:snapToGrid w:val="0"/>
          <w:lang w:eastAsia="zh-CN"/>
        </w:rPr>
      </w:pPr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SETUP REQUEST, the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SETUP REQUEST</w:t>
      </w:r>
      <w:r w:rsidRPr="00D629EF">
        <w:rPr>
          <w:lang w:eastAsia="zh-CN"/>
        </w:rPr>
        <w:t xml:space="preserve">,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056B7A44" w14:textId="77777777" w:rsidR="007C59FF" w:rsidRDefault="007C59FF" w:rsidP="007C59FF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SETUP REQUEST message</w:t>
      </w:r>
      <w:r>
        <w:rPr>
          <w:lang w:eastAsia="ja-JP"/>
        </w:rPr>
        <w:t xml:space="preserve">, the </w:t>
      </w:r>
      <w:proofErr w:type="spellStart"/>
      <w:r>
        <w:t>gNB</w:t>
      </w:r>
      <w:proofErr w:type="spellEnd"/>
      <w:r>
        <w:t>-CU-UP</w:t>
      </w:r>
      <w:r>
        <w:rPr>
          <w:lang w:eastAsia="ja-JP"/>
        </w:rPr>
        <w:t xml:space="preserve"> shall, if supported, </w:t>
      </w:r>
      <w:proofErr w:type="gramStart"/>
      <w:r>
        <w:rPr>
          <w:lang w:eastAsia="ja-JP"/>
        </w:rPr>
        <w:t>take into account</w:t>
      </w:r>
      <w:proofErr w:type="gramEnd"/>
      <w:r>
        <w:rPr>
          <w:lang w:eastAsia="ja-JP"/>
        </w:rPr>
        <w:t xml:space="preserve">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073E2686" w14:textId="77777777" w:rsidR="007C59FF" w:rsidRDefault="007C59FF" w:rsidP="007C59FF"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 w:rsidRPr="0036504A">
        <w:rPr>
          <w:lang w:eastAsia="ja-JP"/>
        </w:rP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>QoS Monitoring Reporting Frequency</w:t>
      </w:r>
      <w:r>
        <w:t xml:space="preserve"> 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 xml:space="preserve">IE </w:t>
      </w:r>
      <w:r>
        <w:t xml:space="preserve">contained in the BEARER CONTEXT SETUP REQUEST message, the </w:t>
      </w:r>
      <w:proofErr w:type="spellStart"/>
      <w:r>
        <w:t>gNB</w:t>
      </w:r>
      <w:proofErr w:type="spellEnd"/>
      <w:r>
        <w:t xml:space="preserve">-CU-UP shall store this information, and, if supported, </w:t>
      </w:r>
      <w:bookmarkStart w:id="35" w:name="OLE_LINK50"/>
      <w:r>
        <w:t>use it for RAN part delay reporting.</w:t>
      </w:r>
      <w:bookmarkEnd w:id="35"/>
    </w:p>
    <w:p w14:paraId="76588F69" w14:textId="77777777" w:rsidR="007C59FF" w:rsidRDefault="007C59FF" w:rsidP="007C59FF">
      <w:r>
        <w:t xml:space="preserve">If the BEARER CONTEXT SETUP REQUEST message contains the </w:t>
      </w:r>
      <w:r>
        <w:rPr>
          <w:i/>
          <w:iCs/>
        </w:rPr>
        <w:t>NPN Context Information</w:t>
      </w:r>
      <w:r>
        <w:t xml:space="preserve"> IE the </w:t>
      </w:r>
      <w:proofErr w:type="spellStart"/>
      <w:r>
        <w:t>gNB</w:t>
      </w:r>
      <w:proofErr w:type="spellEnd"/>
      <w:r>
        <w:t>-CU-UP shall, if supported, take it into account when allocating UP resources for the bearer context.</w:t>
      </w:r>
    </w:p>
    <w:p w14:paraId="3E8299D8" w14:textId="77777777" w:rsidR="007C59FF" w:rsidRDefault="007C59FF" w:rsidP="007C59FF">
      <w:r w:rsidRPr="00D629EF">
        <w:t xml:space="preserve">For each requested DRB, if the </w:t>
      </w:r>
      <w:r w:rsidRPr="005D4082">
        <w:rPr>
          <w:i/>
        </w:rPr>
        <w:t>EHC Parameters</w:t>
      </w:r>
      <w:r w:rsidRPr="00D629EF">
        <w:t xml:space="preserve"> IE is included in the </w:t>
      </w:r>
      <w:r w:rsidRPr="00D629EF">
        <w:rPr>
          <w:i/>
        </w:rPr>
        <w:t>PDCP Configuration</w:t>
      </w:r>
      <w:r>
        <w:t xml:space="preserve"> IE, the</w:t>
      </w:r>
      <w:r w:rsidRPr="00982490">
        <w:t xml:space="preserve"> </w:t>
      </w:r>
      <w:proofErr w:type="spellStart"/>
      <w:r w:rsidRPr="00D629EF">
        <w:t>gNB</w:t>
      </w:r>
      <w:proofErr w:type="spellEnd"/>
      <w:r w:rsidRPr="00D629EF">
        <w:t>-CU-</w:t>
      </w:r>
      <w:r>
        <w:rPr>
          <w:rFonts w:hint="eastAsia"/>
          <w:lang w:eastAsia="zh-CN"/>
        </w:rPr>
        <w:t>C</w:t>
      </w:r>
      <w:r w:rsidRPr="00D629EF">
        <w:t>P</w:t>
      </w:r>
      <w: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hall, if supported, also include </w:t>
      </w:r>
      <w:r w:rsidRPr="005D4082">
        <w:rPr>
          <w:i/>
        </w:rPr>
        <w:t>ROHC Parameters</w:t>
      </w:r>
      <w:r>
        <w:t xml:space="preserve"> IE in the </w:t>
      </w:r>
      <w:r w:rsidRPr="005D4082">
        <w:rPr>
          <w:i/>
        </w:rPr>
        <w:t>PDCP Configuration</w:t>
      </w:r>
      <w:r>
        <w:t xml:space="preserve"> IE </w:t>
      </w:r>
      <w:r w:rsidRPr="00D629EF">
        <w:t xml:space="preserve">in the BEARER CONTEXT SETUP REQUEST message, </w:t>
      </w:r>
      <w:r>
        <w:t xml:space="preserve">to enable the </w:t>
      </w:r>
      <w:proofErr w:type="spellStart"/>
      <w:r>
        <w:t>gNB</w:t>
      </w:r>
      <w:proofErr w:type="spellEnd"/>
      <w:r>
        <w:t>-CU-UP to perform appropriate header compression.</w:t>
      </w:r>
    </w:p>
    <w:p w14:paraId="3354C01F" w14:textId="77777777" w:rsidR="007C59FF" w:rsidRDefault="007C59FF" w:rsidP="007C59FF">
      <w:pPr>
        <w:rPr>
          <w:lang w:eastAsia="zh-CN"/>
        </w:rPr>
      </w:pPr>
      <w:r>
        <w:t xml:space="preserve">If the </w:t>
      </w:r>
      <w:r w:rsidRPr="008D4601">
        <w:rPr>
          <w:i/>
        </w:rPr>
        <w:t>EHC parameters</w:t>
      </w:r>
      <w:r>
        <w:t xml:space="preserve"> IE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</w:t>
      </w:r>
      <w:r>
        <w:t xml:space="preserve">, 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may take these parameters into account to perform appropriate header compression for the concerned DRB.</w:t>
      </w:r>
    </w:p>
    <w:p w14:paraId="555B3822" w14:textId="77777777" w:rsidR="007C59FF" w:rsidRDefault="007C59FF" w:rsidP="007C59FF">
      <w:pPr>
        <w:rPr>
          <w:rFonts w:eastAsia="SimSu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setup in </w:t>
      </w:r>
      <w:r w:rsidRPr="003425F1">
        <w:rPr>
          <w:rFonts w:eastAsia="SimSun"/>
        </w:rPr>
        <w:t xml:space="preserve">the </w:t>
      </w:r>
      <w:r w:rsidRPr="00D629EF">
        <w:t>BEARER CONTEXT SETUP REQUEST</w:t>
      </w:r>
      <w:r w:rsidRPr="003425F1">
        <w:rPr>
          <w:rFonts w:eastAsia="SimSun"/>
        </w:rPr>
        <w:t xml:space="preserve"> message</w:t>
      </w:r>
      <w:r>
        <w:rPr>
          <w:rFonts w:eastAsia="SimSun"/>
        </w:rPr>
        <w:t xml:space="preserve">,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>-CU-UP</w:t>
      </w:r>
      <w:r w:rsidRPr="003425F1">
        <w:rPr>
          <w:rFonts w:eastAsia="SimSun"/>
        </w:rPr>
        <w:t xml:space="preserve"> shall consider that the request concerns a DAPS handover</w:t>
      </w:r>
      <w:r>
        <w:rPr>
          <w:rFonts w:eastAsia="SimSun"/>
        </w:rPr>
        <w:t xml:space="preserve"> for that DRB and, if admitted, act as specified in TS 38.300 [4].</w:t>
      </w:r>
    </w:p>
    <w:p w14:paraId="27854625" w14:textId="77777777" w:rsidR="007C59FF" w:rsidRPr="00D629EF" w:rsidRDefault="007C59FF" w:rsidP="007C59FF">
      <w:r w:rsidRPr="00D629EF">
        <w:rPr>
          <w:rFonts w:eastAsia="SimSun"/>
        </w:rPr>
        <w:t xml:space="preserve">If the </w:t>
      </w:r>
      <w:r>
        <w:rPr>
          <w:rFonts w:eastAsia="SimSun"/>
          <w:i/>
        </w:rPr>
        <w:t>CHO Initiation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</w:t>
      </w:r>
      <w:r w:rsidRPr="00D629EF">
        <w:rPr>
          <w:rFonts w:eastAsia="SimSun" w:hint="eastAsia"/>
          <w:lang w:eastAsia="zh-CN"/>
        </w:rPr>
        <w:t xml:space="preserve"> shall consider </w:t>
      </w:r>
      <w:r>
        <w:rPr>
          <w:rFonts w:eastAsia="SimSun"/>
          <w:lang w:eastAsia="zh-CN"/>
        </w:rPr>
        <w:t xml:space="preserve">that the request concerns conditional handover </w:t>
      </w:r>
      <w:r>
        <w:rPr>
          <w:rFonts w:eastAsia="SimSun" w:hint="eastAsia"/>
          <w:lang w:val="en-US" w:eastAsia="zh-CN"/>
        </w:rPr>
        <w:t>or c</w:t>
      </w:r>
      <w:proofErr w:type="spellStart"/>
      <w:r>
        <w:t>onditional</w:t>
      </w:r>
      <w:proofErr w:type="spellEnd"/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eastAsia="SimSun" w:hint="eastAsia"/>
          <w:lang w:val="en-US" w:eastAsia="zh-CN"/>
        </w:rPr>
        <w:t>PSCell</w:t>
      </w:r>
      <w:proofErr w:type="spellEnd"/>
      <w:r>
        <w:rPr>
          <w:rFonts w:eastAsia="SimSun" w:hint="eastAsia"/>
          <w:lang w:val="en-US" w:eastAsia="zh-CN"/>
        </w:rPr>
        <w:t xml:space="preserve"> </w:t>
      </w:r>
      <w:proofErr w:type="gramStart"/>
      <w:r>
        <w:rPr>
          <w:rFonts w:eastAsia="SimSun" w:hint="eastAsia"/>
          <w:lang w:val="en-US" w:eastAsia="zh-CN"/>
        </w:rPr>
        <w:t>change</w:t>
      </w:r>
      <w:proofErr w:type="gramEnd"/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eastAsia="zh-CN"/>
        </w:rPr>
        <w:t xml:space="preserve">and </w:t>
      </w:r>
      <w:r w:rsidRPr="00D629EF">
        <w:rPr>
          <w:rFonts w:eastAsia="SimSun"/>
        </w:rPr>
        <w:t>act as specified in TS 38.401 [2].</w:t>
      </w:r>
    </w:p>
    <w:p w14:paraId="3EE0D275" w14:textId="77777777" w:rsidR="007C59FF" w:rsidRPr="00D629EF" w:rsidRDefault="007C59FF" w:rsidP="007C59FF">
      <w:bookmarkStart w:id="36" w:name="_Toc20955496"/>
      <w:bookmarkStart w:id="37" w:name="_Toc29460922"/>
      <w:bookmarkStart w:id="38" w:name="_Toc29505654"/>
      <w:bookmarkStart w:id="39" w:name="_Toc36556179"/>
      <w:bookmarkStart w:id="40" w:name="_Toc45881618"/>
      <w:r>
        <w:t xml:space="preserve">If the </w:t>
      </w:r>
      <w:r>
        <w:rPr>
          <w:i/>
          <w:iCs/>
        </w:rPr>
        <w:t xml:space="preserve">MCG </w:t>
      </w:r>
      <w:r w:rsidRPr="00FB048D">
        <w:rPr>
          <w:i/>
          <w:iCs/>
        </w:rPr>
        <w:t>Offered GBR QoS Flow Information</w:t>
      </w:r>
      <w:r w:rsidRPr="00FB048D">
        <w:t xml:space="preserve"> </w:t>
      </w:r>
      <w:r>
        <w:t>IE</w:t>
      </w:r>
      <w:r w:rsidRPr="00D629EF">
        <w:t xml:space="preserve"> is contained in the </w:t>
      </w:r>
      <w:r w:rsidRPr="00D629EF">
        <w:rPr>
          <w:i/>
        </w:rPr>
        <w:t xml:space="preserve">QoS Flows Information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 xml:space="preserve">-CU-UP </w:t>
      </w:r>
      <w:r>
        <w:t xml:space="preserve">may take it into account when two cell groups are served by the </w:t>
      </w:r>
      <w:proofErr w:type="spellStart"/>
      <w:r>
        <w:t>gNB</w:t>
      </w:r>
      <w:proofErr w:type="spellEnd"/>
      <w:r>
        <w:t>-CU-UP</w:t>
      </w:r>
      <w:r w:rsidRPr="00D629EF">
        <w:t>.</w:t>
      </w:r>
    </w:p>
    <w:p w14:paraId="51F6A440" w14:textId="77777777" w:rsidR="007C59FF" w:rsidRPr="00D629EF" w:rsidRDefault="007C59FF" w:rsidP="007C59FF">
      <w:bookmarkStart w:id="41" w:name="_Toc51852252"/>
      <w:bookmarkStart w:id="42" w:name="_Toc56620203"/>
      <w:bookmarkStart w:id="43" w:name="_Toc64447843"/>
      <w:r>
        <w:t xml:space="preserve">If the </w:t>
      </w:r>
      <w:r>
        <w:rPr>
          <w:i/>
          <w:iCs/>
        </w:rPr>
        <w:t>Additional H</w:t>
      </w:r>
      <w:r w:rsidRPr="00FF69A4">
        <w:rPr>
          <w:i/>
          <w:iCs/>
        </w:rPr>
        <w:t>andover</w:t>
      </w:r>
      <w:r>
        <w:rPr>
          <w:i/>
          <w:iCs/>
        </w:rPr>
        <w:t xml:space="preserve"> Information </w:t>
      </w:r>
      <w:r>
        <w:t xml:space="preserve">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 and set to “Discard PDCP SN”, the </w:t>
      </w:r>
      <w:proofErr w:type="spellStart"/>
      <w:r>
        <w:t>gNB</w:t>
      </w:r>
      <w:proofErr w:type="spellEnd"/>
      <w:r>
        <w:t xml:space="preserve">-CU-UP </w:t>
      </w:r>
      <w:r w:rsidRPr="00311976">
        <w:t>sh</w:t>
      </w:r>
      <w:r>
        <w:t>all, if supported,</w:t>
      </w:r>
      <w:r w:rsidRPr="00311976">
        <w:t xml:space="preserve"> remove the forwarded PDCP SNs if received in the forwarded GTP-U packets, and deliver the forwarded PDCP SDUs to the UE</w:t>
      </w:r>
      <w:r>
        <w:t>, a</w:t>
      </w:r>
      <w:r w:rsidRPr="0031797D">
        <w:t>s specified in TS 38.300</w:t>
      </w:r>
      <w:r>
        <w:t xml:space="preserve"> [8].</w:t>
      </w:r>
    </w:p>
    <w:p w14:paraId="7E080B9B" w14:textId="77777777" w:rsidR="007C59FF" w:rsidRDefault="007C59FF" w:rsidP="007C59FF">
      <w:bookmarkStart w:id="44" w:name="_Toc74152618"/>
      <w:r w:rsidRPr="00FA52B0"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 xml:space="preserve">in the BEARER CONTEXT SETUP REQUEST message, the </w:t>
      </w:r>
      <w:proofErr w:type="spellStart"/>
      <w:r w:rsidRPr="00FA52B0">
        <w:t>gNB</w:t>
      </w:r>
      <w:proofErr w:type="spellEnd"/>
      <w:r w:rsidRPr="00FA52B0">
        <w:t>-CU-UP shall, if supported,</w:t>
      </w:r>
      <w:r w:rsidRPr="00CC1A74">
        <w:t xml:space="preserve"> </w:t>
      </w:r>
      <w:r w:rsidRPr="009235B9">
        <w:t xml:space="preserve">ignore the QoS flow mapping information </w:t>
      </w:r>
      <w:r>
        <w:t xml:space="preserve">indicated by the </w:t>
      </w:r>
      <w:r w:rsidRPr="001901A5">
        <w:rPr>
          <w:i/>
        </w:rPr>
        <w:t xml:space="preserve">QoS Flows Information </w:t>
      </w:r>
      <w:proofErr w:type="gramStart"/>
      <w:r w:rsidRPr="001901A5">
        <w:rPr>
          <w:i/>
        </w:rPr>
        <w:t>To</w:t>
      </w:r>
      <w:proofErr w:type="gramEnd"/>
      <w:r w:rsidRPr="001901A5">
        <w:rPr>
          <w:i/>
        </w:rPr>
        <w:t xml:space="preserve">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</w:p>
    <w:p w14:paraId="15B229C7" w14:textId="77777777" w:rsidR="007C59FF" w:rsidRPr="00D629EF" w:rsidRDefault="007C59FF" w:rsidP="007C59FF">
      <w:r w:rsidRPr="00D629EF">
        <w:rPr>
          <w:rFonts w:eastAsia="SimSun"/>
        </w:rPr>
        <w:lastRenderedPageBreak/>
        <w:t xml:space="preserve">If the </w:t>
      </w:r>
      <w:r w:rsidRPr="008A774F">
        <w:rPr>
          <w:rFonts w:eastAsia="SimSun"/>
          <w:i/>
        </w:rPr>
        <w:t>Direct Forwarding Path Availability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>IE</w:t>
      </w:r>
      <w:r>
        <w:rPr>
          <w:rFonts w:eastAsia="SimSun"/>
        </w:rPr>
        <w:t xml:space="preserve"> </w:t>
      </w:r>
      <w:r w:rsidRPr="001D2E49">
        <w:rPr>
          <w:lang w:eastAsia="ja-JP"/>
        </w:rPr>
        <w:t>set to "</w:t>
      </w:r>
      <w:r>
        <w:rPr>
          <w:rFonts w:cs="Arial"/>
          <w:lang w:eastAsia="ja-JP"/>
        </w:rPr>
        <w:t>inter-system</w:t>
      </w:r>
      <w:r w:rsidRPr="001D2E49">
        <w:rPr>
          <w:lang w:eastAsia="ja-JP"/>
        </w:rPr>
        <w:t xml:space="preserve"> direct path available"</w:t>
      </w:r>
      <w:r>
        <w:rPr>
          <w:lang w:eastAsia="ja-JP"/>
        </w:rPr>
        <w:t xml:space="preserve"> </w:t>
      </w:r>
      <w:r w:rsidRPr="00D629EF">
        <w:rPr>
          <w:rFonts w:eastAsia="SimSun"/>
        </w:rPr>
        <w:t xml:space="preserve">is </w:t>
      </w:r>
      <w:r>
        <w:rPr>
          <w:rFonts w:eastAsia="SimSun"/>
        </w:rPr>
        <w:t>included</w:t>
      </w:r>
      <w:r w:rsidRPr="00D629EF">
        <w:rPr>
          <w:rFonts w:eastAsia="SimSun"/>
        </w:rPr>
        <w:t xml:space="preserve">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</w:t>
      </w:r>
      <w:r w:rsidRPr="00D629EF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shall, if supported, </w:t>
      </w:r>
      <w:r>
        <w:rPr>
          <w:rFonts w:eastAsia="SimSun"/>
          <w:lang w:val="en-US" w:eastAsia="zh-CN"/>
        </w:rPr>
        <w:t xml:space="preserve">assign the </w:t>
      </w:r>
      <w:proofErr w:type="gramStart"/>
      <w:r>
        <w:rPr>
          <w:rFonts w:eastAsia="SimSun"/>
          <w:lang w:val="en-US" w:eastAsia="zh-CN"/>
        </w:rPr>
        <w:t>UP Transport</w:t>
      </w:r>
      <w:proofErr w:type="gramEnd"/>
      <w:r>
        <w:rPr>
          <w:rFonts w:eastAsia="SimSun"/>
          <w:lang w:val="en-US" w:eastAsia="zh-CN"/>
        </w:rPr>
        <w:t xml:space="preserve"> Layer Information for</w:t>
      </w:r>
      <w:r w:rsidRPr="00F768F1">
        <w:rPr>
          <w:rFonts w:eastAsia="SimSun"/>
          <w:lang w:val="en-US" w:eastAsia="zh-CN"/>
        </w:rPr>
        <w:t xml:space="preserve"> </w:t>
      </w:r>
      <w:r w:rsidRPr="0060494F">
        <w:t xml:space="preserve">inter-system </w:t>
      </w:r>
      <w:r w:rsidRPr="00F768F1">
        <w:rPr>
          <w:rFonts w:eastAsia="SimSun"/>
          <w:lang w:eastAsia="zh-CN"/>
        </w:rPr>
        <w:t>dire</w:t>
      </w:r>
      <w:r>
        <w:rPr>
          <w:rFonts w:eastAsia="SimSun"/>
          <w:lang w:eastAsia="zh-CN"/>
        </w:rPr>
        <w:t>ct data forwarding from the appropriate address space, if applicable.</w:t>
      </w:r>
    </w:p>
    <w:p w14:paraId="6EF9837E" w14:textId="77777777" w:rsidR="007C59FF" w:rsidRPr="00D629EF" w:rsidRDefault="007C59FF" w:rsidP="007C59FF">
      <w:r w:rsidRPr="00D629EF">
        <w:rPr>
          <w:rFonts w:eastAsia="SimSun"/>
        </w:rPr>
        <w:t xml:space="preserve">If the </w:t>
      </w:r>
      <w:r w:rsidRPr="008A774F">
        <w:rPr>
          <w:rFonts w:eastAsia="SimSun"/>
          <w:i/>
        </w:rPr>
        <w:t>Direct Forwarding Path Availability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>IE</w:t>
      </w:r>
      <w:r>
        <w:rPr>
          <w:rFonts w:eastAsia="SimSun"/>
        </w:rPr>
        <w:t xml:space="preserve"> </w:t>
      </w:r>
      <w:r w:rsidRPr="001D2E49">
        <w:rPr>
          <w:lang w:eastAsia="ja-JP"/>
        </w:rPr>
        <w:t xml:space="preserve">set to </w:t>
      </w:r>
      <w:r>
        <w:rPr>
          <w:lang w:eastAsia="ja-JP"/>
        </w:rPr>
        <w:t>“</w:t>
      </w:r>
      <w:r>
        <w:rPr>
          <w:rFonts w:cs="Arial"/>
          <w:lang w:eastAsia="ja-JP"/>
        </w:rPr>
        <w:t>intra-system</w:t>
      </w:r>
      <w:r w:rsidRPr="001D2E49">
        <w:rPr>
          <w:lang w:eastAsia="ja-JP"/>
        </w:rPr>
        <w:t xml:space="preserve"> direct path available</w:t>
      </w:r>
      <w:r>
        <w:rPr>
          <w:lang w:eastAsia="ja-JP"/>
        </w:rPr>
        <w:t xml:space="preserve">” </w:t>
      </w:r>
      <w:r w:rsidRPr="00D629EF">
        <w:rPr>
          <w:rFonts w:eastAsia="SimSun"/>
        </w:rPr>
        <w:t xml:space="preserve">is </w:t>
      </w:r>
      <w:r>
        <w:rPr>
          <w:rFonts w:eastAsia="SimSun"/>
        </w:rPr>
        <w:t>included</w:t>
      </w:r>
      <w:r w:rsidRPr="00D629EF">
        <w:rPr>
          <w:rFonts w:eastAsia="SimSun"/>
        </w:rPr>
        <w:t xml:space="preserve">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</w:t>
      </w:r>
      <w:r w:rsidRPr="00D629EF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shall, if supported, </w:t>
      </w:r>
      <w:r>
        <w:rPr>
          <w:rFonts w:eastAsia="SimSun"/>
          <w:lang w:val="en-US" w:eastAsia="zh-CN"/>
        </w:rPr>
        <w:t xml:space="preserve">assign the </w:t>
      </w:r>
      <w:proofErr w:type="gramStart"/>
      <w:r>
        <w:rPr>
          <w:rFonts w:eastAsia="SimSun"/>
          <w:lang w:val="en-US" w:eastAsia="zh-CN"/>
        </w:rPr>
        <w:t>UP Transport</w:t>
      </w:r>
      <w:proofErr w:type="gramEnd"/>
      <w:r>
        <w:rPr>
          <w:rFonts w:eastAsia="SimSun"/>
          <w:lang w:val="en-US" w:eastAsia="zh-CN"/>
        </w:rPr>
        <w:t xml:space="preserve"> Layer Information for</w:t>
      </w:r>
      <w:r w:rsidRPr="00F768F1">
        <w:rPr>
          <w:rFonts w:eastAsia="SimSun"/>
          <w:lang w:val="en-US" w:eastAsia="zh-CN"/>
        </w:rPr>
        <w:t xml:space="preserve"> </w:t>
      </w:r>
      <w:r>
        <w:t>intra-system</w:t>
      </w:r>
      <w:r w:rsidRPr="0060494F">
        <w:t xml:space="preserve"> </w:t>
      </w:r>
      <w:r w:rsidRPr="00F768F1">
        <w:rPr>
          <w:rFonts w:eastAsia="SimSun"/>
          <w:lang w:eastAsia="zh-CN"/>
        </w:rPr>
        <w:t>dire</w:t>
      </w:r>
      <w:r>
        <w:rPr>
          <w:rFonts w:eastAsia="SimSun"/>
          <w:lang w:eastAsia="zh-CN"/>
        </w:rPr>
        <w:t>ct data forwarding from the appropriate address space, if applicable.</w:t>
      </w:r>
    </w:p>
    <w:p w14:paraId="75366E8F" w14:textId="40944AAD" w:rsidR="007C59FF" w:rsidRDefault="007C59FF" w:rsidP="007C59FF">
      <w:pPr>
        <w:rPr>
          <w:ins w:id="45" w:author="Ericsson User " w:date="2021-12-28T15:08:00Z"/>
          <w:rFonts w:eastAsia="SimSun"/>
        </w:rPr>
      </w:pPr>
      <w:r w:rsidRPr="00D629EF">
        <w:rPr>
          <w:rFonts w:eastAsia="SimSun"/>
        </w:rPr>
        <w:t xml:space="preserve">If the </w:t>
      </w:r>
      <w:proofErr w:type="spellStart"/>
      <w:r w:rsidRPr="00DC5A16">
        <w:rPr>
          <w:i/>
        </w:rPr>
        <w:t>gNB</w:t>
      </w:r>
      <w:proofErr w:type="spellEnd"/>
      <w:r w:rsidRPr="00DC5A16">
        <w:rPr>
          <w:i/>
        </w:rPr>
        <w:t>-CU-UP UE E1AP ID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</w:t>
      </w:r>
      <w:r>
        <w:rPr>
          <w:rFonts w:eastAsia="SimSun"/>
        </w:rPr>
        <w:t xml:space="preserve">may use it to identify the UE context </w:t>
      </w:r>
      <w:r w:rsidRPr="00D629EF">
        <w:rPr>
          <w:rFonts w:eastAsia="SimSun"/>
        </w:rPr>
        <w:t>as specified in TS 38.401 [2].</w:t>
      </w:r>
    </w:p>
    <w:p w14:paraId="093F613A" w14:textId="77777777" w:rsidR="00C32776" w:rsidRPr="00707980" w:rsidRDefault="00C32776" w:rsidP="00C32776">
      <w:pPr>
        <w:rPr>
          <w:ins w:id="46" w:author="Ericsson User " w:date="2021-12-28T15:08:00Z"/>
          <w:lang w:eastAsia="sv-SE"/>
        </w:rPr>
      </w:pPr>
      <w:ins w:id="47" w:author="Ericsson User " w:date="2021-12-28T15:08:00Z">
        <w:r w:rsidRPr="00707980">
          <w:t xml:space="preserve">If the </w:t>
        </w:r>
        <w:r w:rsidRPr="00707980">
          <w:rPr>
            <w:i/>
            <w:iCs/>
          </w:rPr>
          <w:t xml:space="preserve">Data </w:t>
        </w:r>
        <w:r>
          <w:rPr>
            <w:i/>
            <w:iCs/>
          </w:rPr>
          <w:t>F</w:t>
        </w:r>
        <w:r w:rsidRPr="00707980">
          <w:rPr>
            <w:i/>
            <w:iCs/>
          </w:rPr>
          <w:t>orwarding</w:t>
        </w:r>
        <w:r w:rsidRPr="00707980">
          <w:t xml:space="preserve"> </w:t>
        </w:r>
        <w:r w:rsidRPr="00707980">
          <w:rPr>
            <w:i/>
            <w:iCs/>
          </w:rPr>
          <w:t xml:space="preserve">Source IP Address </w:t>
        </w:r>
        <w:r w:rsidRPr="00707980">
          <w:t xml:space="preserve">IE is included in the </w:t>
        </w:r>
        <w:r w:rsidRPr="00707980">
          <w:rPr>
            <w:i/>
            <w:iCs/>
          </w:rPr>
          <w:t>DRB To Setup List E-UTRAN</w:t>
        </w:r>
        <w:r w:rsidRPr="00707980">
          <w:t xml:space="preserve"> IE or in the</w:t>
        </w:r>
        <w:r w:rsidRPr="00855CEE">
          <w:rPr>
            <w:rFonts w:asciiTheme="majorBidi" w:hAnsiTheme="majorBidi" w:cstheme="majorBidi"/>
            <w:sz w:val="22"/>
            <w:szCs w:val="22"/>
          </w:rPr>
          <w:t xml:space="preserve"> </w:t>
        </w:r>
        <w:r w:rsidRPr="00EE6934">
          <w:rPr>
            <w:rFonts w:asciiTheme="majorBidi" w:hAnsiTheme="majorBidi" w:cstheme="majorBidi"/>
            <w:i/>
            <w:iCs/>
          </w:rPr>
          <w:t xml:space="preserve">QoS Flow Level QoS Parameters </w:t>
        </w:r>
        <w:r>
          <w:rPr>
            <w:rFonts w:asciiTheme="majorBidi" w:hAnsiTheme="majorBidi" w:cstheme="majorBidi"/>
          </w:rPr>
          <w:t xml:space="preserve">IE contained in </w:t>
        </w:r>
        <w:r w:rsidRPr="003754A7">
          <w:rPr>
            <w:rFonts w:asciiTheme="majorBidi" w:hAnsiTheme="majorBidi" w:cstheme="majorBidi"/>
          </w:rPr>
          <w:t>the BEARER CONTEXT SETUP REQUEST message</w:t>
        </w:r>
        <w:r>
          <w:rPr>
            <w:rFonts w:asciiTheme="majorBidi" w:hAnsiTheme="majorBidi" w:cstheme="majorBidi"/>
            <w:sz w:val="22"/>
            <w:szCs w:val="22"/>
          </w:rPr>
          <w:t xml:space="preserve">, </w:t>
        </w:r>
        <w:r w:rsidRPr="00707980">
          <w:t xml:space="preserve">the </w:t>
        </w:r>
        <w:proofErr w:type="spellStart"/>
        <w:r w:rsidRPr="00707980">
          <w:t>gNB</w:t>
        </w:r>
        <w:proofErr w:type="spellEnd"/>
        <w:r w:rsidRPr="00707980">
          <w:t>-CU-UP shall, if supported, store this information in the UE context and use it as part of its ACL functionality configuration actions, if such ACL functionality is deployed.</w:t>
        </w:r>
      </w:ins>
    </w:p>
    <w:p w14:paraId="5F8196C1" w14:textId="77777777" w:rsidR="00C32776" w:rsidRDefault="00C32776" w:rsidP="00C32776">
      <w:pPr>
        <w:rPr>
          <w:ins w:id="48" w:author="Ericsson User " w:date="2021-12-28T15:08:00Z"/>
        </w:rPr>
      </w:pPr>
      <w:ins w:id="49" w:author="Ericsson User " w:date="2021-12-28T15:08:00Z">
        <w:r w:rsidRPr="00707980">
          <w:t xml:space="preserve">If the </w:t>
        </w:r>
        <w:r w:rsidRPr="00707980">
          <w:rPr>
            <w:i/>
            <w:iCs/>
          </w:rPr>
          <w:t xml:space="preserve">Data </w:t>
        </w:r>
        <w:r>
          <w:rPr>
            <w:i/>
            <w:iCs/>
          </w:rPr>
          <w:t>F</w:t>
        </w:r>
        <w:r w:rsidRPr="00707980">
          <w:rPr>
            <w:i/>
            <w:iCs/>
          </w:rPr>
          <w:t>orwarding</w:t>
        </w:r>
        <w:r w:rsidRPr="00707980">
          <w:t xml:space="preserve"> </w:t>
        </w:r>
        <w:r w:rsidRPr="00707980">
          <w:rPr>
            <w:i/>
            <w:iCs/>
          </w:rPr>
          <w:t xml:space="preserve">Source IP Address </w:t>
        </w:r>
        <w:r w:rsidRPr="00707980">
          <w:t xml:space="preserve">IE is included in the </w:t>
        </w:r>
        <w:r w:rsidRPr="00707980">
          <w:rPr>
            <w:i/>
            <w:iCs/>
          </w:rPr>
          <w:t>DRB Setup List E-UTRAN</w:t>
        </w:r>
        <w:r w:rsidRPr="00707980">
          <w:t xml:space="preserve"> IE or in the </w:t>
        </w:r>
        <w:r w:rsidRPr="003754A7">
          <w:rPr>
            <w:i/>
            <w:iCs/>
          </w:rPr>
          <w:t>Flow Setup List</w:t>
        </w:r>
        <w:r w:rsidRPr="003754A7">
          <w:t xml:space="preserve"> </w:t>
        </w:r>
        <w:r>
          <w:t xml:space="preserve">IE within the </w:t>
        </w:r>
        <w:r w:rsidRPr="003754A7">
          <w:rPr>
            <w:i/>
            <w:iCs/>
          </w:rPr>
          <w:t>DRB Setup List</w:t>
        </w:r>
        <w:r w:rsidRPr="003754A7">
          <w:t xml:space="preserve"> </w:t>
        </w:r>
        <w:r>
          <w:t xml:space="preserve">IE in the </w:t>
        </w:r>
        <w:r w:rsidRPr="00707980">
          <w:rPr>
            <w:i/>
            <w:iCs/>
          </w:rPr>
          <w:t xml:space="preserve">PDU Session Resource Setup List </w:t>
        </w:r>
        <w:r w:rsidRPr="00707980">
          <w:t xml:space="preserve">IE </w:t>
        </w:r>
        <w:r w:rsidRPr="003754A7">
          <w:t xml:space="preserve">of the </w:t>
        </w:r>
        <w:r w:rsidRPr="003754A7">
          <w:rPr>
            <w:rFonts w:asciiTheme="majorBidi" w:hAnsiTheme="majorBidi" w:cstheme="majorBidi"/>
          </w:rPr>
          <w:t>BEARER CONTEXT SETUP RESPONSE</w:t>
        </w:r>
        <w:r>
          <w:rPr>
            <w:rFonts w:asciiTheme="majorBidi" w:hAnsiTheme="majorBidi" w:cstheme="majorBidi"/>
          </w:rPr>
          <w:t xml:space="preserve"> message</w:t>
        </w:r>
        <w:r>
          <w:rPr>
            <w:rFonts w:asciiTheme="majorBidi" w:hAnsiTheme="majorBidi" w:cstheme="majorBidi"/>
            <w:sz w:val="22"/>
            <w:szCs w:val="22"/>
          </w:rPr>
          <w:t xml:space="preserve">, </w:t>
        </w:r>
        <w:r w:rsidRPr="00707980">
          <w:t xml:space="preserve">the </w:t>
        </w:r>
        <w:proofErr w:type="spellStart"/>
        <w:r w:rsidRPr="00707980">
          <w:t>gNB</w:t>
        </w:r>
        <w:proofErr w:type="spellEnd"/>
        <w:r w:rsidRPr="00707980">
          <w:t>-CU-</w:t>
        </w:r>
        <w:r>
          <w:t>C</w:t>
        </w:r>
        <w:r w:rsidRPr="00707980">
          <w:t>P shall, if supported, store this information in the UE context and use it as part of its ACL functionality configuration actions, if such ACL functionality is deployed.</w:t>
        </w:r>
      </w:ins>
    </w:p>
    <w:p w14:paraId="1401B5A7" w14:textId="77777777" w:rsidR="00C32776" w:rsidRPr="00D629EF" w:rsidRDefault="00C32776" w:rsidP="007C59FF">
      <w:pPr>
        <w:rPr>
          <w:rFonts w:eastAsia="SimSun"/>
        </w:rPr>
      </w:pPr>
    </w:p>
    <w:p w14:paraId="443C5278" w14:textId="77777777" w:rsidR="007C59FF" w:rsidRPr="00D629EF" w:rsidRDefault="007C59FF" w:rsidP="007C59FF">
      <w:pPr>
        <w:pStyle w:val="Heading4"/>
      </w:pPr>
      <w:bookmarkStart w:id="50" w:name="_Toc88656043"/>
      <w:bookmarkStart w:id="51" w:name="_Toc88657102"/>
      <w:r w:rsidRPr="00D629EF">
        <w:t>8.3.1.3</w:t>
      </w:r>
      <w:r w:rsidRPr="00D629EF">
        <w:tab/>
        <w:t>Unsuccessful Operation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50"/>
      <w:bookmarkEnd w:id="51"/>
    </w:p>
    <w:p w14:paraId="59349C6F" w14:textId="77777777" w:rsidR="007C59FF" w:rsidRPr="00D629EF" w:rsidRDefault="007C59FF" w:rsidP="007C59FF">
      <w:pPr>
        <w:pStyle w:val="TH"/>
      </w:pPr>
      <w:r w:rsidRPr="00D629EF">
        <w:object w:dxaOrig="7470" w:dyaOrig="3211" w14:anchorId="0C1FB2ED">
          <v:shape id="_x0000_i1026" type="#_x0000_t75" style="width:373.5pt;height:160.5pt" o:ole="">
            <v:imagedata r:id="rId18" o:title=""/>
          </v:shape>
          <o:OLEObject Type="Embed" ProgID="Visio.Drawing.15" ShapeID="_x0000_i1026" DrawAspect="Content" ObjectID="_1712410492" r:id="rId19"/>
        </w:object>
      </w:r>
    </w:p>
    <w:p w14:paraId="52623C2B" w14:textId="77777777" w:rsidR="007C59FF" w:rsidRPr="00D629EF" w:rsidRDefault="007C59FF" w:rsidP="007C59FF">
      <w:pPr>
        <w:pStyle w:val="TF"/>
        <w:rPr>
          <w:rFonts w:eastAsia="Yu Mincho"/>
        </w:rPr>
      </w:pPr>
      <w:r w:rsidRPr="00D629EF">
        <w:rPr>
          <w:rFonts w:eastAsia="Yu Mincho"/>
        </w:rPr>
        <w:t>Figure 8.3.1.3-1: Bearer Context Setup procedure: Unsuccessful Operation.</w:t>
      </w:r>
    </w:p>
    <w:p w14:paraId="1DAB2267" w14:textId="77777777" w:rsidR="007C59FF" w:rsidRPr="00D629EF" w:rsidRDefault="007C59FF" w:rsidP="007C59FF">
      <w:pPr>
        <w:rPr>
          <w:rFonts w:eastAsia="Yu Mincho"/>
        </w:rPr>
      </w:pPr>
      <w:r w:rsidRPr="00D629EF">
        <w:rPr>
          <w:rFonts w:eastAsia="Yu Mincho"/>
        </w:rPr>
        <w:t xml:space="preserve">If the </w:t>
      </w:r>
      <w:proofErr w:type="spellStart"/>
      <w:r w:rsidRPr="00D629EF">
        <w:rPr>
          <w:rFonts w:eastAsia="Yu Mincho"/>
        </w:rPr>
        <w:t>gNB</w:t>
      </w:r>
      <w:proofErr w:type="spellEnd"/>
      <w:r w:rsidRPr="00D629EF">
        <w:rPr>
          <w:rFonts w:eastAsia="Yu Mincho"/>
        </w:rPr>
        <w:t xml:space="preserve">-CU-UP cannot establish the requested bearer </w:t>
      </w:r>
      <w:proofErr w:type="gramStart"/>
      <w:r w:rsidRPr="00D629EF">
        <w:rPr>
          <w:rFonts w:eastAsia="Yu Mincho"/>
        </w:rPr>
        <w:t xml:space="preserve">context, </w:t>
      </w:r>
      <w:r w:rsidRPr="00D629EF">
        <w:t>or</w:t>
      </w:r>
      <w:proofErr w:type="gramEnd"/>
      <w:r w:rsidRPr="00D629EF">
        <w:t xml:space="preserve"> cannot even establish one bearer it shall consider the procedure as failed and </w:t>
      </w:r>
      <w:r w:rsidRPr="00D629EF">
        <w:rPr>
          <w:rFonts w:eastAsia="Yu Mincho"/>
        </w:rPr>
        <w:t>respond with a BEARER CONTEXT SETUP FAILURE message and appropriate cause value.</w:t>
      </w:r>
    </w:p>
    <w:p w14:paraId="495388A8" w14:textId="77777777" w:rsidR="007C59FF" w:rsidRPr="00D629EF" w:rsidRDefault="007C59FF" w:rsidP="007C59FF">
      <w:pPr>
        <w:pStyle w:val="Heading4"/>
      </w:pPr>
      <w:bookmarkStart w:id="52" w:name="_Toc20955497"/>
      <w:bookmarkStart w:id="53" w:name="_Toc29460923"/>
      <w:bookmarkStart w:id="54" w:name="_Toc29505655"/>
      <w:bookmarkStart w:id="55" w:name="_Toc36556180"/>
      <w:bookmarkStart w:id="56" w:name="_Toc45881619"/>
      <w:bookmarkStart w:id="57" w:name="_Toc51852253"/>
      <w:bookmarkStart w:id="58" w:name="_Toc56620204"/>
      <w:bookmarkStart w:id="59" w:name="_Toc64447844"/>
      <w:bookmarkStart w:id="60" w:name="_Toc74152619"/>
      <w:bookmarkStart w:id="61" w:name="_Toc88656044"/>
      <w:bookmarkStart w:id="62" w:name="_Toc88657103"/>
      <w:r w:rsidRPr="00D629EF">
        <w:t>8.3.1.4</w:t>
      </w:r>
      <w:r w:rsidRPr="00D629EF">
        <w:tab/>
        <w:t>Abnormal Conditions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24AE7A90" w14:textId="77777777" w:rsidR="007C59FF" w:rsidRPr="00D629EF" w:rsidRDefault="007C59FF" w:rsidP="007C59FF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SimSun"/>
        </w:rPr>
        <w:t xml:space="preserve">BEARER CONTEXT SETUP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</w:t>
      </w:r>
      <w:proofErr w:type="spellStart"/>
      <w:r w:rsidRPr="00D629EF">
        <w:t>gNB</w:t>
      </w:r>
      <w:proofErr w:type="spellEnd"/>
      <w:r w:rsidRPr="00D629EF">
        <w:t xml:space="preserve">-CU-UP shall report the establishment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of the </w:t>
      </w:r>
      <w:r w:rsidRPr="00D629EF">
        <w:rPr>
          <w:rFonts w:eastAsia="SimSun"/>
        </w:rPr>
        <w:t>BEARER CONTEXT SETUP RESPONSE</w:t>
      </w:r>
      <w:r w:rsidRPr="00D629EF">
        <w:t xml:space="preserve"> message with an appropriate cause value.</w:t>
      </w:r>
    </w:p>
    <w:p w14:paraId="54A09E82" w14:textId="77777777" w:rsidR="007C59FF" w:rsidRPr="00D629EF" w:rsidRDefault="007C59FF" w:rsidP="007C59FF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SimSun"/>
        </w:rPr>
        <w:t xml:space="preserve">BEARER CONTEXT SETUP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>PDU Session Resource To Setup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</w:t>
      </w:r>
      <w:proofErr w:type="spellStart"/>
      <w:r w:rsidRPr="00D629EF">
        <w:t>gNB</w:t>
      </w:r>
      <w:proofErr w:type="spellEnd"/>
      <w:r w:rsidRPr="00D629EF">
        <w:t xml:space="preserve">-CU-UP shall report the establishment of the corresponding QoS Flow as failed in the </w:t>
      </w:r>
      <w:proofErr w:type="gramStart"/>
      <w:r w:rsidRPr="00D629EF">
        <w:t xml:space="preserve">corresponding  </w:t>
      </w:r>
      <w:r w:rsidRPr="00D629EF">
        <w:rPr>
          <w:i/>
        </w:rPr>
        <w:t>Flow</w:t>
      </w:r>
      <w:proofErr w:type="gramEnd"/>
      <w:r w:rsidRPr="00D629EF">
        <w:rPr>
          <w:i/>
        </w:rPr>
        <w:t xml:space="preserve"> Failed List </w:t>
      </w:r>
      <w:r w:rsidRPr="00D629EF">
        <w:t xml:space="preserve">IE of the </w:t>
      </w:r>
      <w:r w:rsidRPr="00D629EF">
        <w:rPr>
          <w:rFonts w:eastAsia="SimSun"/>
        </w:rPr>
        <w:t>BEARER CONTEXT SETUP RESPONSE</w:t>
      </w:r>
      <w:r w:rsidRPr="00D629EF">
        <w:t xml:space="preserve"> message with an appropriate cause value.</w:t>
      </w:r>
    </w:p>
    <w:p w14:paraId="79DF13ED" w14:textId="7E0C6947" w:rsidR="003C1A5F" w:rsidRDefault="003C1A5F" w:rsidP="009319D2">
      <w:pPr>
        <w:jc w:val="center"/>
        <w:rPr>
          <w:b/>
          <w:color w:val="FF0000"/>
        </w:rPr>
      </w:pPr>
    </w:p>
    <w:p w14:paraId="6A47D286" w14:textId="77777777" w:rsidR="003C1A5F" w:rsidRDefault="003C1A5F" w:rsidP="003C1A5F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0B6F0573" w14:textId="77777777" w:rsidR="00863C2B" w:rsidRPr="00D629EF" w:rsidRDefault="00863C2B" w:rsidP="00863C2B">
      <w:pPr>
        <w:pStyle w:val="Heading4"/>
      </w:pPr>
      <w:bookmarkStart w:id="63" w:name="_Toc20955656"/>
      <w:bookmarkStart w:id="64" w:name="_Toc29461099"/>
      <w:bookmarkStart w:id="65" w:name="_Toc29505831"/>
      <w:bookmarkStart w:id="66" w:name="_Toc36556356"/>
      <w:bookmarkStart w:id="67" w:name="_Toc45881843"/>
      <w:bookmarkStart w:id="68" w:name="_Toc51852484"/>
      <w:bookmarkStart w:id="69" w:name="_Toc56620435"/>
      <w:bookmarkStart w:id="70" w:name="_Toc64448075"/>
      <w:bookmarkStart w:id="71" w:name="_Toc74152851"/>
      <w:bookmarkStart w:id="72" w:name="_Toc81380693"/>
      <w:r w:rsidRPr="00D629EF">
        <w:lastRenderedPageBreak/>
        <w:t>9.3.3.1</w:t>
      </w:r>
      <w:r w:rsidRPr="00D629EF">
        <w:tab/>
        <w:t>DRB To Setup List E-UTRAN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3D30B277" w14:textId="77777777" w:rsidR="00863C2B" w:rsidRPr="00D629EF" w:rsidRDefault="00863C2B" w:rsidP="00863C2B">
      <w:r w:rsidRPr="00D629EF">
        <w:t>This IE contains DRB related information used at Bearer Context Setup Request in E-UTRAN</w:t>
      </w:r>
    </w:p>
    <w:tbl>
      <w:tblPr>
        <w:tblW w:w="10943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2268"/>
        <w:gridCol w:w="1305"/>
        <w:gridCol w:w="1305"/>
        <w:gridCol w:w="1305"/>
      </w:tblGrid>
      <w:tr w:rsidR="001E54A3" w:rsidRPr="00D629EF" w14:paraId="78A5822C" w14:textId="60B7639B" w:rsidTr="001E54A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6716" w14:textId="77777777" w:rsidR="001E54A3" w:rsidRPr="00D629EF" w:rsidRDefault="001E54A3" w:rsidP="001E54A3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6107" w14:textId="77777777" w:rsidR="001E54A3" w:rsidRPr="00D629EF" w:rsidRDefault="001E54A3" w:rsidP="001E54A3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1F90" w14:textId="77777777" w:rsidR="001E54A3" w:rsidRPr="00D629EF" w:rsidRDefault="001E54A3" w:rsidP="001E54A3">
            <w:pPr>
              <w:pStyle w:val="TAH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9EDF" w14:textId="77777777" w:rsidR="001E54A3" w:rsidRPr="00D629EF" w:rsidRDefault="001E54A3" w:rsidP="001E54A3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9664" w14:textId="77777777" w:rsidR="001E54A3" w:rsidRPr="00D629EF" w:rsidRDefault="001E54A3" w:rsidP="001E54A3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1C61" w14:textId="34944C69" w:rsidR="001E54A3" w:rsidRPr="00D629EF" w:rsidRDefault="001E54A3" w:rsidP="001E54A3">
            <w:pPr>
              <w:pStyle w:val="TAH"/>
              <w:rPr>
                <w:lang w:eastAsia="ja-JP"/>
              </w:rPr>
            </w:pPr>
            <w:ins w:id="73" w:author="Ericsson User " w:date="2021-10-20T17:28:00Z">
              <w:r w:rsidRPr="00FA52B0">
                <w:rPr>
                  <w:lang w:eastAsia="ja-JP"/>
                </w:rPr>
                <w:t>Criticality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A4BC" w14:textId="384439B4" w:rsidR="001E54A3" w:rsidRPr="00D629EF" w:rsidRDefault="001E54A3" w:rsidP="001E54A3">
            <w:pPr>
              <w:pStyle w:val="TAH"/>
              <w:rPr>
                <w:ins w:id="74" w:author="Ericsson User " w:date="2021-10-20T17:28:00Z"/>
                <w:lang w:eastAsia="ja-JP"/>
              </w:rPr>
            </w:pPr>
            <w:ins w:id="75" w:author="Ericsson User " w:date="2021-10-20T17:28:00Z">
              <w:r w:rsidRPr="00FA52B0">
                <w:rPr>
                  <w:lang w:eastAsia="ja-JP"/>
                </w:rPr>
                <w:t>Assigned Criticality</w:t>
              </w:r>
            </w:ins>
          </w:p>
        </w:tc>
      </w:tr>
      <w:tr w:rsidR="001E54A3" w:rsidRPr="00D629EF" w14:paraId="319372D4" w14:textId="69A03197" w:rsidTr="001E54A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B7F7" w14:textId="77777777" w:rsidR="001E54A3" w:rsidRPr="00D629EF" w:rsidRDefault="001E54A3" w:rsidP="001E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DRB To Setup Item E-UTRAN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3A73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1EB4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A4ED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E127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4BAA" w14:textId="2C6674E6" w:rsidR="001E54A3" w:rsidRPr="00D629EF" w:rsidRDefault="001E54A3" w:rsidP="001E54A3">
            <w:pPr>
              <w:pStyle w:val="TAL"/>
              <w:rPr>
                <w:ins w:id="76" w:author="Ericsson User " w:date="2021-10-20T17:28:00Z"/>
                <w:lang w:eastAsia="ja-JP"/>
              </w:rPr>
            </w:pPr>
            <w:ins w:id="77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A27A" w14:textId="719F7278" w:rsidR="001E54A3" w:rsidRPr="00D629EF" w:rsidRDefault="001E54A3" w:rsidP="001E54A3">
            <w:pPr>
              <w:pStyle w:val="TAL"/>
              <w:rPr>
                <w:ins w:id="78" w:author="Ericsson User " w:date="2021-10-20T17:28:00Z"/>
                <w:lang w:eastAsia="ja-JP"/>
              </w:rPr>
            </w:pPr>
            <w:ins w:id="79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</w:tr>
      <w:tr w:rsidR="001E54A3" w:rsidRPr="00D629EF" w14:paraId="5B38E45F" w14:textId="0884CB52" w:rsidTr="001E54A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0ACF" w14:textId="7777777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&gt;DRB ID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47DE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F0FB" w14:textId="77777777" w:rsidR="001E54A3" w:rsidRPr="00D629EF" w:rsidRDefault="001E54A3" w:rsidP="001E54A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B0C3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1209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BA9D" w14:textId="0CF75A69" w:rsidR="001E54A3" w:rsidRPr="00D629EF" w:rsidRDefault="001E54A3" w:rsidP="001E54A3">
            <w:pPr>
              <w:pStyle w:val="TAL"/>
              <w:rPr>
                <w:ins w:id="80" w:author="Ericsson User " w:date="2021-10-20T17:28:00Z"/>
                <w:lang w:eastAsia="ja-JP"/>
              </w:rPr>
            </w:pPr>
            <w:ins w:id="81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1138" w14:textId="08542884" w:rsidR="001E54A3" w:rsidRPr="00D629EF" w:rsidRDefault="001E54A3" w:rsidP="001E54A3">
            <w:pPr>
              <w:pStyle w:val="TAL"/>
              <w:rPr>
                <w:ins w:id="82" w:author="Ericsson User " w:date="2021-10-20T17:28:00Z"/>
                <w:lang w:eastAsia="ja-JP"/>
              </w:rPr>
            </w:pPr>
            <w:ins w:id="83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</w:tr>
      <w:tr w:rsidR="001E54A3" w:rsidRPr="00D629EF" w14:paraId="011E0891" w14:textId="4852DC18" w:rsidTr="001E54A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E927" w14:textId="7777777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&gt;PDCP Configuration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5270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6149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1C1D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9.3.1.38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6245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  <w:p w14:paraId="746FD3D2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7004" w14:textId="1FA3168A" w:rsidR="001E54A3" w:rsidRPr="00D629EF" w:rsidRDefault="001E54A3" w:rsidP="001E54A3">
            <w:pPr>
              <w:pStyle w:val="TAL"/>
              <w:rPr>
                <w:ins w:id="84" w:author="Ericsson User " w:date="2021-10-20T17:28:00Z"/>
                <w:lang w:eastAsia="ja-JP"/>
              </w:rPr>
            </w:pPr>
            <w:ins w:id="85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277C" w14:textId="4EA463A7" w:rsidR="001E54A3" w:rsidRPr="00D629EF" w:rsidRDefault="001E54A3" w:rsidP="001E54A3">
            <w:pPr>
              <w:pStyle w:val="TAL"/>
              <w:rPr>
                <w:ins w:id="86" w:author="Ericsson User " w:date="2021-10-20T17:28:00Z"/>
                <w:lang w:eastAsia="ja-JP"/>
              </w:rPr>
            </w:pPr>
            <w:ins w:id="87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</w:tr>
      <w:tr w:rsidR="001E54A3" w:rsidRPr="00D629EF" w14:paraId="2B514E6C" w14:textId="36E8CF2A" w:rsidTr="001E54A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5E17" w14:textId="7777777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&gt;E-UTRAN QoS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9A23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E072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43F0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9.3.1.17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35D0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3C60" w14:textId="138FEE5D" w:rsidR="001E54A3" w:rsidRPr="00D629EF" w:rsidRDefault="001E54A3" w:rsidP="001E54A3">
            <w:pPr>
              <w:pStyle w:val="TAL"/>
              <w:rPr>
                <w:ins w:id="88" w:author="Ericsson User " w:date="2021-10-20T17:28:00Z"/>
                <w:lang w:eastAsia="ja-JP"/>
              </w:rPr>
            </w:pPr>
            <w:ins w:id="89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F89B" w14:textId="13B82075" w:rsidR="001E54A3" w:rsidRPr="00D629EF" w:rsidRDefault="001E54A3" w:rsidP="001E54A3">
            <w:pPr>
              <w:pStyle w:val="TAL"/>
              <w:rPr>
                <w:ins w:id="90" w:author="Ericsson User " w:date="2021-10-20T17:28:00Z"/>
                <w:lang w:eastAsia="ja-JP"/>
              </w:rPr>
            </w:pPr>
            <w:ins w:id="91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</w:tr>
      <w:tr w:rsidR="001E54A3" w:rsidRPr="00D629EF" w14:paraId="11AE53E8" w14:textId="61970394" w:rsidTr="001E54A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4140" w14:textId="7777777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S1 UL UP Transport Layer Information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210B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994E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3E59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UP Transport Layer Information</w:t>
            </w:r>
          </w:p>
          <w:p w14:paraId="6B109D38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52B8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2CC3" w14:textId="19C1E499" w:rsidR="001E54A3" w:rsidRPr="00D629EF" w:rsidRDefault="001E54A3" w:rsidP="001E54A3">
            <w:pPr>
              <w:pStyle w:val="TAL"/>
              <w:rPr>
                <w:ins w:id="92" w:author="Ericsson User " w:date="2021-10-20T17:28:00Z"/>
                <w:lang w:eastAsia="ja-JP"/>
              </w:rPr>
            </w:pPr>
            <w:ins w:id="93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398B" w14:textId="3E6B8EFC" w:rsidR="001E54A3" w:rsidRPr="00D629EF" w:rsidRDefault="001E54A3" w:rsidP="001E54A3">
            <w:pPr>
              <w:pStyle w:val="TAL"/>
              <w:rPr>
                <w:ins w:id="94" w:author="Ericsson User " w:date="2021-10-20T17:28:00Z"/>
                <w:lang w:eastAsia="ja-JP"/>
              </w:rPr>
            </w:pPr>
            <w:ins w:id="95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</w:tr>
      <w:tr w:rsidR="001E54A3" w:rsidRPr="00D629EF" w14:paraId="19328E7C" w14:textId="44E41306" w:rsidTr="001E54A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B6E2" w14:textId="7777777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E082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9DFE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C6AE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DDE6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Requesting forwarding info from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93C3" w14:textId="3F592560" w:rsidR="001E54A3" w:rsidRPr="00D629EF" w:rsidRDefault="001E54A3" w:rsidP="001E54A3">
            <w:pPr>
              <w:pStyle w:val="TAL"/>
              <w:rPr>
                <w:ins w:id="96" w:author="Ericsson User " w:date="2021-10-20T17:28:00Z"/>
                <w:lang w:eastAsia="ja-JP"/>
              </w:rPr>
            </w:pPr>
            <w:ins w:id="97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94BB" w14:textId="59FBA6D2" w:rsidR="001E54A3" w:rsidRPr="00D629EF" w:rsidRDefault="001E54A3" w:rsidP="001E54A3">
            <w:pPr>
              <w:pStyle w:val="TAL"/>
              <w:rPr>
                <w:ins w:id="98" w:author="Ericsson User " w:date="2021-10-20T17:28:00Z"/>
                <w:lang w:eastAsia="ja-JP"/>
              </w:rPr>
            </w:pPr>
            <w:ins w:id="99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</w:tr>
      <w:tr w:rsidR="001E54A3" w:rsidRPr="00D629EF" w14:paraId="7FCBD38C" w14:textId="3615A533" w:rsidTr="001E54A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DAED" w14:textId="7777777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&gt;Cell Group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9290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5755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3A7C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8262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5C08" w14:textId="263BA30D" w:rsidR="001E54A3" w:rsidRPr="00D629EF" w:rsidRDefault="001E54A3" w:rsidP="001E54A3">
            <w:pPr>
              <w:pStyle w:val="TAL"/>
              <w:rPr>
                <w:ins w:id="100" w:author="Ericsson User " w:date="2021-10-20T17:28:00Z"/>
                <w:lang w:eastAsia="ja-JP"/>
              </w:rPr>
            </w:pPr>
            <w:ins w:id="101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9C31" w14:textId="58EAFE9D" w:rsidR="001E54A3" w:rsidRPr="00D629EF" w:rsidRDefault="001E54A3" w:rsidP="001E54A3">
            <w:pPr>
              <w:pStyle w:val="TAL"/>
              <w:rPr>
                <w:ins w:id="102" w:author="Ericsson User " w:date="2021-10-20T17:28:00Z"/>
                <w:lang w:eastAsia="ja-JP"/>
              </w:rPr>
            </w:pPr>
            <w:ins w:id="103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</w:tr>
      <w:tr w:rsidR="001E54A3" w:rsidRPr="00D629EF" w14:paraId="5131125B" w14:textId="34C3FF3D" w:rsidTr="001E54A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9C11" w14:textId="7777777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&gt;DL UP Parameters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1BE8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640F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3F95" w14:textId="77777777" w:rsidR="001E54A3" w:rsidRPr="00D629EF" w:rsidRDefault="001E54A3" w:rsidP="001E54A3">
            <w:pPr>
              <w:pStyle w:val="TAL"/>
              <w:rPr>
                <w:noProof/>
              </w:rPr>
            </w:pPr>
            <w:r w:rsidRPr="00D629EF">
              <w:rPr>
                <w:noProof/>
              </w:rPr>
              <w:t xml:space="preserve">UP Parameters </w:t>
            </w:r>
          </w:p>
          <w:p w14:paraId="36C51072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ACAC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A92A" w14:textId="4A36C585" w:rsidR="001E54A3" w:rsidRPr="00D629EF" w:rsidRDefault="001E54A3" w:rsidP="001E54A3">
            <w:pPr>
              <w:pStyle w:val="TAL"/>
              <w:rPr>
                <w:ins w:id="104" w:author="Ericsson User " w:date="2021-10-20T17:28:00Z"/>
                <w:lang w:eastAsia="ja-JP"/>
              </w:rPr>
            </w:pPr>
            <w:ins w:id="105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A094" w14:textId="32445C27" w:rsidR="001E54A3" w:rsidRPr="00D629EF" w:rsidRDefault="001E54A3" w:rsidP="001E54A3">
            <w:pPr>
              <w:pStyle w:val="TAL"/>
              <w:rPr>
                <w:ins w:id="106" w:author="Ericsson User " w:date="2021-10-20T17:28:00Z"/>
                <w:lang w:eastAsia="ja-JP"/>
              </w:rPr>
            </w:pPr>
            <w:ins w:id="107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</w:tr>
      <w:tr w:rsidR="001E54A3" w:rsidRPr="00D629EF" w14:paraId="20104672" w14:textId="43AD72EB" w:rsidTr="001E54A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1F06" w14:textId="7777777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&gt;DRB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0D95" w14:textId="77777777" w:rsidR="001E54A3" w:rsidRPr="00D629EF" w:rsidRDefault="001E54A3" w:rsidP="001E54A3">
            <w:pPr>
              <w:pStyle w:val="TAL"/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F641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EF62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4EE95F4A" w14:textId="77777777" w:rsidR="001E54A3" w:rsidRPr="00D629EF" w:rsidRDefault="001E54A3" w:rsidP="001E54A3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67CE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7ECE" w14:textId="03902009" w:rsidR="001E54A3" w:rsidRPr="00D629EF" w:rsidRDefault="001E54A3" w:rsidP="001E54A3">
            <w:pPr>
              <w:pStyle w:val="TAL"/>
              <w:rPr>
                <w:ins w:id="108" w:author="Ericsson User " w:date="2021-10-20T17:28:00Z"/>
                <w:lang w:eastAsia="ja-JP"/>
              </w:rPr>
            </w:pPr>
            <w:ins w:id="109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9214" w14:textId="4B29A0E8" w:rsidR="001E54A3" w:rsidRPr="00D629EF" w:rsidRDefault="001E54A3" w:rsidP="001E54A3">
            <w:pPr>
              <w:pStyle w:val="TAL"/>
              <w:rPr>
                <w:ins w:id="110" w:author="Ericsson User " w:date="2021-10-20T17:28:00Z"/>
                <w:lang w:eastAsia="ja-JP"/>
              </w:rPr>
            </w:pPr>
            <w:ins w:id="111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</w:tr>
      <w:tr w:rsidR="001E54A3" w:rsidRPr="00D629EF" w14:paraId="0E2EE9EC" w14:textId="193ED548" w:rsidTr="001E54A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3984" w14:textId="7777777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&gt;Existing Allocated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S1 DL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35F9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7411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6526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UP Transport Layer Information</w:t>
            </w:r>
          </w:p>
          <w:p w14:paraId="4C6F4CC1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5BCE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>
              <w:t xml:space="preserve">This </w:t>
            </w:r>
            <w:r w:rsidRPr="00AD6F1C">
              <w:t>IE is not used in this version of the specification</w:t>
            </w:r>
            <w:r>
              <w:t>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D9EA" w14:textId="170EC17F" w:rsidR="001E54A3" w:rsidRDefault="001E54A3" w:rsidP="001E54A3">
            <w:pPr>
              <w:pStyle w:val="TAL"/>
              <w:rPr>
                <w:ins w:id="112" w:author="Ericsson User " w:date="2021-10-20T17:28:00Z"/>
              </w:rPr>
            </w:pPr>
            <w:ins w:id="113" w:author="Ericsson User " w:date="2021-10-20T17:28:00Z">
              <w:r>
                <w:t>-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A6AD" w14:textId="2C21D71E" w:rsidR="001E54A3" w:rsidRDefault="001E54A3" w:rsidP="001E54A3">
            <w:pPr>
              <w:pStyle w:val="TAL"/>
              <w:rPr>
                <w:ins w:id="114" w:author="Ericsson User " w:date="2021-10-20T17:28:00Z"/>
              </w:rPr>
            </w:pPr>
            <w:ins w:id="115" w:author="Ericsson User " w:date="2021-10-20T17:28:00Z">
              <w:r>
                <w:t>-</w:t>
              </w:r>
            </w:ins>
          </w:p>
        </w:tc>
      </w:tr>
      <w:tr w:rsidR="001E54A3" w:rsidRPr="00D629EF" w14:paraId="4BAE5093" w14:textId="0F503EB6" w:rsidTr="001E54A3">
        <w:trPr>
          <w:ins w:id="116" w:author="Ericsson User" w:date="2021-10-12T16:2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21F6" w14:textId="271122CA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ins w:id="117" w:author="Ericsson User" w:date="2021-10-12T16:22:00Z"/>
                <w:rFonts w:ascii="Arial" w:hAnsi="Arial" w:cs="Arial"/>
                <w:noProof/>
                <w:sz w:val="18"/>
                <w:szCs w:val="18"/>
              </w:rPr>
            </w:pPr>
            <w:ins w:id="118" w:author="Ericsson User" w:date="2021-10-12T16:22:00Z">
              <w:r w:rsidRPr="006610C5">
                <w:rPr>
                  <w:rFonts w:ascii="Arial" w:hAnsi="Arial" w:cs="Arial"/>
                  <w:noProof/>
                  <w:sz w:val="18"/>
                  <w:szCs w:val="18"/>
                </w:rPr>
                <w:t>&gt;Data Forwarding Source IP Address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80F5" w14:textId="57706331" w:rsidR="001E54A3" w:rsidRPr="00D629EF" w:rsidRDefault="001E54A3" w:rsidP="001E54A3">
            <w:pPr>
              <w:pStyle w:val="TAL"/>
              <w:rPr>
                <w:ins w:id="119" w:author="Ericsson User" w:date="2021-10-12T16:22:00Z"/>
                <w:lang w:eastAsia="ja-JP"/>
              </w:rPr>
            </w:pPr>
            <w:ins w:id="120" w:author="Ericsson User" w:date="2021-10-12T16:22:00Z">
              <w:r w:rsidRPr="000C0DE0">
                <w:rPr>
                  <w:rFonts w:eastAsia="SimSun"/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FF63" w14:textId="77777777" w:rsidR="001E54A3" w:rsidRPr="00D629EF" w:rsidRDefault="001E54A3" w:rsidP="001E54A3">
            <w:pPr>
              <w:pStyle w:val="TAL"/>
              <w:rPr>
                <w:ins w:id="121" w:author="Ericsson User" w:date="2021-10-12T16:22:00Z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3767" w14:textId="77777777" w:rsidR="001E54A3" w:rsidRPr="000C0DE0" w:rsidRDefault="001E54A3" w:rsidP="001E54A3">
            <w:pPr>
              <w:pStyle w:val="TAL"/>
              <w:rPr>
                <w:ins w:id="122" w:author="Ericsson User" w:date="2021-10-12T16:22:00Z"/>
                <w:rFonts w:eastAsia="SimSun"/>
              </w:rPr>
            </w:pPr>
            <w:ins w:id="123" w:author="Ericsson User" w:date="2021-10-12T16:22:00Z">
              <w:r w:rsidRPr="000C0DE0">
                <w:rPr>
                  <w:rFonts w:eastAsia="SimSun"/>
                </w:rPr>
                <w:t>Transport Layer Address</w:t>
              </w:r>
            </w:ins>
          </w:p>
          <w:p w14:paraId="4A123E46" w14:textId="704C33C5" w:rsidR="001E54A3" w:rsidRPr="00D629EF" w:rsidRDefault="001E54A3" w:rsidP="001E54A3">
            <w:pPr>
              <w:pStyle w:val="TAL"/>
              <w:rPr>
                <w:ins w:id="124" w:author="Ericsson User" w:date="2021-10-12T16:22:00Z"/>
                <w:noProof/>
                <w:lang w:eastAsia="ja-JP"/>
              </w:rPr>
            </w:pPr>
            <w:ins w:id="125" w:author="Ericsson User" w:date="2021-10-12T16:22:00Z">
              <w:r w:rsidRPr="000C0DE0">
                <w:rPr>
                  <w:rFonts w:eastAsia="SimSun"/>
                </w:rPr>
                <w:t>9.</w:t>
              </w:r>
              <w:r>
                <w:rPr>
                  <w:rFonts w:eastAsia="SimSun"/>
                </w:rPr>
                <w:t>3.</w:t>
              </w:r>
              <w:r w:rsidRPr="000C0DE0">
                <w:rPr>
                  <w:rFonts w:eastAsia="SimSun"/>
                </w:rPr>
                <w:t>2.</w:t>
              </w:r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DDF2" w14:textId="64C0D85C" w:rsidR="001E54A3" w:rsidRDefault="001E54A3" w:rsidP="001E54A3">
            <w:pPr>
              <w:pStyle w:val="TAL"/>
              <w:rPr>
                <w:ins w:id="126" w:author="Ericsson User" w:date="2021-10-12T16:22:00Z"/>
              </w:rPr>
            </w:pPr>
            <w:ins w:id="127" w:author="Ericsson User" w:date="2021-10-12T16:22:00Z">
              <w:r w:rsidRPr="000C0DE0">
                <w:t>Identifies the TNL address used by the source node for data forwarding.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91E1" w14:textId="2946534C" w:rsidR="001E54A3" w:rsidRPr="000C0DE0" w:rsidRDefault="001E54A3" w:rsidP="001E54A3">
            <w:pPr>
              <w:pStyle w:val="TAL"/>
              <w:rPr>
                <w:ins w:id="128" w:author="Ericsson User " w:date="2021-10-20T17:28:00Z"/>
              </w:rPr>
            </w:pPr>
            <w:ins w:id="129" w:author="Ericsson User " w:date="2021-10-20T17:28:00Z">
              <w:r>
                <w:t>YES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1C55" w14:textId="09F64355" w:rsidR="001E54A3" w:rsidRPr="000C0DE0" w:rsidRDefault="001E54A3" w:rsidP="001E54A3">
            <w:pPr>
              <w:pStyle w:val="TAL"/>
              <w:rPr>
                <w:ins w:id="130" w:author="Ericsson User " w:date="2021-10-20T17:28:00Z"/>
              </w:rPr>
            </w:pPr>
            <w:ins w:id="131" w:author="Ericsson User " w:date="2021-10-20T17:28:00Z">
              <w:r>
                <w:t>ignore</w:t>
              </w:r>
            </w:ins>
          </w:p>
        </w:tc>
      </w:tr>
    </w:tbl>
    <w:p w14:paraId="38D0AE6B" w14:textId="77777777" w:rsidR="00863C2B" w:rsidRPr="00D629EF" w:rsidRDefault="00863C2B" w:rsidP="00863C2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63C2B" w:rsidRPr="00D629EF" w14:paraId="601C6591" w14:textId="77777777" w:rsidTr="00B77A87">
        <w:trPr>
          <w:jc w:val="center"/>
        </w:trPr>
        <w:tc>
          <w:tcPr>
            <w:tcW w:w="3686" w:type="dxa"/>
          </w:tcPr>
          <w:p w14:paraId="38C014BD" w14:textId="77777777" w:rsidR="00863C2B" w:rsidRPr="00D629EF" w:rsidRDefault="00863C2B" w:rsidP="00B77A87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3BE876A5" w14:textId="77777777" w:rsidR="00863C2B" w:rsidRPr="00D629EF" w:rsidRDefault="00863C2B" w:rsidP="00B77A87">
            <w:pPr>
              <w:pStyle w:val="TAH"/>
            </w:pPr>
            <w:r w:rsidRPr="00D629EF">
              <w:t>Explanation</w:t>
            </w:r>
          </w:p>
        </w:tc>
      </w:tr>
      <w:tr w:rsidR="00863C2B" w:rsidRPr="00D629EF" w14:paraId="7DE0A374" w14:textId="77777777" w:rsidTr="00B77A87">
        <w:trPr>
          <w:jc w:val="center"/>
        </w:trPr>
        <w:tc>
          <w:tcPr>
            <w:tcW w:w="3686" w:type="dxa"/>
          </w:tcPr>
          <w:p w14:paraId="3C714C69" w14:textId="77777777" w:rsidR="00863C2B" w:rsidRPr="00D629EF" w:rsidRDefault="00863C2B" w:rsidP="00B77A87">
            <w:pPr>
              <w:pStyle w:val="TAL"/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14:paraId="618D1EBA" w14:textId="77777777" w:rsidR="00863C2B" w:rsidRPr="00D629EF" w:rsidRDefault="00863C2B" w:rsidP="00B77A87">
            <w:pPr>
              <w:pStyle w:val="TAL"/>
            </w:pPr>
            <w:r w:rsidRPr="00D629EF">
              <w:t>Maximum no. of DRBs for a UE. Value is 32.</w:t>
            </w:r>
          </w:p>
        </w:tc>
      </w:tr>
    </w:tbl>
    <w:p w14:paraId="2DEB89D6" w14:textId="77777777" w:rsidR="00863C2B" w:rsidRPr="00D629EF" w:rsidRDefault="00863C2B" w:rsidP="00863C2B"/>
    <w:p w14:paraId="22AC3189" w14:textId="4E31FA29" w:rsidR="00863C2B" w:rsidRDefault="00863C2B" w:rsidP="00863C2B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4B7A2B73" w14:textId="77777777" w:rsidR="002E72AB" w:rsidRPr="00D629EF" w:rsidRDefault="002E72AB" w:rsidP="002E72AB">
      <w:pPr>
        <w:pStyle w:val="Heading4"/>
        <w:ind w:left="0" w:firstLine="0"/>
        <w:rPr>
          <w:rFonts w:eastAsia="Batang"/>
        </w:rPr>
      </w:pPr>
      <w:bookmarkStart w:id="132" w:name="_Toc20955607"/>
      <w:bookmarkStart w:id="133" w:name="_Toc29461045"/>
      <w:bookmarkStart w:id="134" w:name="_Toc29505777"/>
      <w:bookmarkStart w:id="135" w:name="_Toc36556302"/>
      <w:bookmarkStart w:id="136" w:name="_Toc45881766"/>
      <w:bookmarkStart w:id="137" w:name="_Toc51852405"/>
      <w:bookmarkStart w:id="138" w:name="_Toc56620356"/>
      <w:bookmarkStart w:id="139" w:name="_Toc64447996"/>
      <w:bookmarkStart w:id="140" w:name="_Toc74152771"/>
      <w:bookmarkStart w:id="141" w:name="_Toc81380612"/>
      <w:r w:rsidRPr="00D629EF">
        <w:t>9.3.1.26</w:t>
      </w:r>
      <w:r w:rsidRPr="00D629EF">
        <w:tab/>
        <w:t>QoS Flow</w:t>
      </w:r>
      <w:r w:rsidRPr="00D629EF">
        <w:rPr>
          <w:rFonts w:eastAsia="Batang"/>
        </w:rPr>
        <w:t xml:space="preserve"> Level QoS Parameters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28E1B0DF" w14:textId="77777777" w:rsidR="002E72AB" w:rsidRPr="00D629EF" w:rsidRDefault="002E72AB" w:rsidP="002E72AB">
      <w:r w:rsidRPr="00D629EF">
        <w:t>This IE defines the QoS parameters to be applied to a QoS Flow.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1"/>
        <w:gridCol w:w="1063"/>
        <w:gridCol w:w="922"/>
        <w:gridCol w:w="1417"/>
        <w:gridCol w:w="1985"/>
        <w:gridCol w:w="1063"/>
        <w:gridCol w:w="1134"/>
      </w:tblGrid>
      <w:tr w:rsidR="002E72AB" w:rsidRPr="00D629EF" w14:paraId="07920CCF" w14:textId="77777777" w:rsidTr="002E72AB">
        <w:trPr>
          <w:jc w:val="center"/>
        </w:trPr>
        <w:tc>
          <w:tcPr>
            <w:tcW w:w="2481" w:type="dxa"/>
          </w:tcPr>
          <w:p w14:paraId="754B2989" w14:textId="77777777" w:rsidR="002E72AB" w:rsidRPr="00D629EF" w:rsidRDefault="002E72AB" w:rsidP="002E72AB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63" w:type="dxa"/>
          </w:tcPr>
          <w:p w14:paraId="5F855465" w14:textId="77777777" w:rsidR="002E72AB" w:rsidRPr="00D629EF" w:rsidRDefault="002E72AB" w:rsidP="002E72AB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922" w:type="dxa"/>
          </w:tcPr>
          <w:p w14:paraId="190388A0" w14:textId="77777777" w:rsidR="002E72AB" w:rsidRPr="00D629EF" w:rsidRDefault="002E72AB" w:rsidP="002E72AB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379D251D" w14:textId="77777777" w:rsidR="002E72AB" w:rsidRPr="00D629EF" w:rsidRDefault="002E72AB" w:rsidP="002E72AB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5" w:type="dxa"/>
          </w:tcPr>
          <w:p w14:paraId="22A58BD9" w14:textId="77777777" w:rsidR="002E72AB" w:rsidRPr="00D629EF" w:rsidRDefault="002E72AB" w:rsidP="002E72AB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63" w:type="dxa"/>
          </w:tcPr>
          <w:p w14:paraId="43F2D428" w14:textId="77777777" w:rsidR="002E72AB" w:rsidRPr="00D629EF" w:rsidRDefault="002E72AB" w:rsidP="002E72AB">
            <w:pPr>
              <w:pStyle w:val="TAH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55C1D194" w14:textId="77777777" w:rsidR="002E72AB" w:rsidRPr="00D629EF" w:rsidRDefault="002E72AB" w:rsidP="002E72AB">
            <w:pPr>
              <w:pStyle w:val="TAH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Assigned Criticality</w:t>
            </w:r>
          </w:p>
        </w:tc>
      </w:tr>
      <w:tr w:rsidR="002E72AB" w:rsidRPr="00D629EF" w14:paraId="6351529A" w14:textId="77777777" w:rsidTr="002E72AB">
        <w:trPr>
          <w:jc w:val="center"/>
        </w:trPr>
        <w:tc>
          <w:tcPr>
            <w:tcW w:w="2481" w:type="dxa"/>
          </w:tcPr>
          <w:p w14:paraId="09022636" w14:textId="77777777" w:rsidR="002E72AB" w:rsidRPr="00D629EF" w:rsidRDefault="002E72AB" w:rsidP="002E72AB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 xml:space="preserve">CHOICE </w:t>
            </w:r>
            <w:r w:rsidRPr="00D629EF"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63" w:type="dxa"/>
          </w:tcPr>
          <w:p w14:paraId="3280A442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0C2A4C20" w14:textId="77777777" w:rsidR="002E72AB" w:rsidRPr="00D629EF" w:rsidRDefault="002E72AB" w:rsidP="002E7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DB71A6D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047DA749" w14:textId="77777777" w:rsidR="002E72AB" w:rsidRPr="00D629EF" w:rsidDel="002723C6" w:rsidRDefault="002E72AB" w:rsidP="002E72AB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63874D45" w14:textId="77777777" w:rsidR="002E72AB" w:rsidRPr="00D629EF" w:rsidDel="002723C6" w:rsidRDefault="002E72AB" w:rsidP="002E72A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58AC4148" w14:textId="77777777" w:rsidR="002E72AB" w:rsidRPr="00D629EF" w:rsidDel="002723C6" w:rsidRDefault="002E72AB" w:rsidP="002E72AB">
            <w:pPr>
              <w:pStyle w:val="TAC"/>
              <w:rPr>
                <w:lang w:eastAsia="ja-JP"/>
              </w:rPr>
            </w:pPr>
          </w:p>
        </w:tc>
      </w:tr>
      <w:tr w:rsidR="002E72AB" w:rsidRPr="00D629EF" w14:paraId="4285AE4F" w14:textId="77777777" w:rsidTr="002E72AB">
        <w:trPr>
          <w:jc w:val="center"/>
        </w:trPr>
        <w:tc>
          <w:tcPr>
            <w:tcW w:w="2481" w:type="dxa"/>
          </w:tcPr>
          <w:p w14:paraId="41DAC9EB" w14:textId="77777777" w:rsidR="002E72AB" w:rsidRPr="00D629EF" w:rsidRDefault="002E72AB" w:rsidP="002E72AB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</w:t>
            </w:r>
            <w:r w:rsidRPr="00D629EF"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63" w:type="dxa"/>
          </w:tcPr>
          <w:p w14:paraId="01810C66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22" w:type="dxa"/>
          </w:tcPr>
          <w:p w14:paraId="4EC5583B" w14:textId="77777777" w:rsidR="002E72AB" w:rsidRPr="00D629EF" w:rsidRDefault="002E72AB" w:rsidP="002E7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3D6AB9A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5D81DB8E" w14:textId="77777777" w:rsidR="002E72AB" w:rsidRPr="00D629EF" w:rsidDel="002723C6" w:rsidRDefault="002E72AB" w:rsidP="002E72AB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59D0C1A8" w14:textId="77777777" w:rsidR="002E72AB" w:rsidRPr="00D629EF" w:rsidDel="002723C6" w:rsidRDefault="002E72AB" w:rsidP="002E72AB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</w:tcPr>
          <w:p w14:paraId="38A23986" w14:textId="77777777" w:rsidR="002E72AB" w:rsidRPr="00D629EF" w:rsidDel="002723C6" w:rsidRDefault="002E72AB" w:rsidP="002E72AB">
            <w:pPr>
              <w:pStyle w:val="TAC"/>
              <w:rPr>
                <w:lang w:eastAsia="ja-JP"/>
              </w:rPr>
            </w:pPr>
          </w:p>
        </w:tc>
      </w:tr>
      <w:tr w:rsidR="002E72AB" w:rsidRPr="00D629EF" w14:paraId="2E8D15F5" w14:textId="77777777" w:rsidTr="002E72AB">
        <w:trPr>
          <w:jc w:val="center"/>
        </w:trPr>
        <w:tc>
          <w:tcPr>
            <w:tcW w:w="2481" w:type="dxa"/>
          </w:tcPr>
          <w:p w14:paraId="1D7CE45E" w14:textId="77777777" w:rsidR="002E72AB" w:rsidRPr="00D629EF" w:rsidRDefault="002E72AB" w:rsidP="002E72AB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</w:t>
            </w:r>
            <w:proofErr w:type="gramStart"/>
            <w:r w:rsidRPr="00D629EF">
              <w:rPr>
                <w:rFonts w:eastAsia="Batang" w:cs="Arial"/>
                <w:lang w:eastAsia="ja-JP"/>
              </w:rPr>
              <w:t>Non Dynamic</w:t>
            </w:r>
            <w:proofErr w:type="gramEnd"/>
            <w:r w:rsidRPr="00D629EF">
              <w:rPr>
                <w:rFonts w:eastAsia="Batang" w:cs="Arial"/>
                <w:lang w:eastAsia="ja-JP"/>
              </w:rPr>
              <w:t xml:space="preserve"> 5QI Descriptor</w:t>
            </w:r>
          </w:p>
        </w:tc>
        <w:tc>
          <w:tcPr>
            <w:tcW w:w="1063" w:type="dxa"/>
          </w:tcPr>
          <w:p w14:paraId="5B51B18E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68157265" w14:textId="77777777" w:rsidR="002E72AB" w:rsidRPr="00D629EF" w:rsidRDefault="002E72AB" w:rsidP="002E7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9D2766B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1985" w:type="dxa"/>
          </w:tcPr>
          <w:p w14:paraId="3A15A5A9" w14:textId="77777777" w:rsidR="002E72AB" w:rsidRPr="00D629EF" w:rsidDel="002723C6" w:rsidRDefault="002E72AB" w:rsidP="002E72AB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6B812679" w14:textId="77777777" w:rsidR="002E72AB" w:rsidRPr="00D629EF" w:rsidDel="002723C6" w:rsidRDefault="002E72AB" w:rsidP="002E72A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54ADE73E" w14:textId="77777777" w:rsidR="002E72AB" w:rsidRPr="00D629EF" w:rsidDel="002723C6" w:rsidRDefault="002E72AB" w:rsidP="002E72AB">
            <w:pPr>
              <w:pStyle w:val="TAC"/>
              <w:rPr>
                <w:lang w:eastAsia="ja-JP"/>
              </w:rPr>
            </w:pPr>
          </w:p>
        </w:tc>
      </w:tr>
      <w:tr w:rsidR="002E72AB" w:rsidRPr="00D629EF" w14:paraId="6AAB70C9" w14:textId="77777777" w:rsidTr="002E72AB">
        <w:trPr>
          <w:jc w:val="center"/>
        </w:trPr>
        <w:tc>
          <w:tcPr>
            <w:tcW w:w="2481" w:type="dxa"/>
          </w:tcPr>
          <w:p w14:paraId="75902913" w14:textId="77777777" w:rsidR="002E72AB" w:rsidRPr="00D629EF" w:rsidRDefault="002E72AB" w:rsidP="002E72AB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</w:t>
            </w:r>
            <w:r w:rsidRPr="00D629EF"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063" w:type="dxa"/>
          </w:tcPr>
          <w:p w14:paraId="3684AC46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22" w:type="dxa"/>
          </w:tcPr>
          <w:p w14:paraId="1AD1C256" w14:textId="77777777" w:rsidR="002E72AB" w:rsidRPr="00D629EF" w:rsidRDefault="002E72AB" w:rsidP="002E7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C192CF6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6CDEE3C2" w14:textId="77777777" w:rsidR="002E72AB" w:rsidRPr="00D629EF" w:rsidDel="002723C6" w:rsidRDefault="002E72AB" w:rsidP="002E72AB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3DD47633" w14:textId="77777777" w:rsidR="002E72AB" w:rsidRPr="00D629EF" w:rsidDel="002723C6" w:rsidRDefault="002E72AB" w:rsidP="002E72AB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</w:tcPr>
          <w:p w14:paraId="1AC74B96" w14:textId="77777777" w:rsidR="002E72AB" w:rsidRPr="00D629EF" w:rsidDel="002723C6" w:rsidRDefault="002E72AB" w:rsidP="002E72AB">
            <w:pPr>
              <w:pStyle w:val="TAC"/>
              <w:rPr>
                <w:lang w:eastAsia="ja-JP"/>
              </w:rPr>
            </w:pPr>
          </w:p>
        </w:tc>
      </w:tr>
      <w:tr w:rsidR="002E72AB" w:rsidRPr="00D629EF" w14:paraId="7323B43A" w14:textId="77777777" w:rsidTr="002E72AB">
        <w:trPr>
          <w:jc w:val="center"/>
        </w:trPr>
        <w:tc>
          <w:tcPr>
            <w:tcW w:w="2481" w:type="dxa"/>
          </w:tcPr>
          <w:p w14:paraId="4E12D12B" w14:textId="77777777" w:rsidR="002E72AB" w:rsidRPr="00D629EF" w:rsidRDefault="002E72AB" w:rsidP="002E72AB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63" w:type="dxa"/>
          </w:tcPr>
          <w:p w14:paraId="42EF4C04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714416C8" w14:textId="77777777" w:rsidR="002E72AB" w:rsidRPr="00D629EF" w:rsidRDefault="002E72AB" w:rsidP="002E7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C2AF4FC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985" w:type="dxa"/>
          </w:tcPr>
          <w:p w14:paraId="77054AF9" w14:textId="77777777" w:rsidR="002E72AB" w:rsidRPr="00D629EF" w:rsidDel="002723C6" w:rsidRDefault="002E72AB" w:rsidP="002E72AB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211A3416" w14:textId="77777777" w:rsidR="002E72AB" w:rsidRPr="00D629EF" w:rsidDel="002723C6" w:rsidRDefault="002E72AB" w:rsidP="002E72A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054CECC3" w14:textId="77777777" w:rsidR="002E72AB" w:rsidRPr="00D629EF" w:rsidDel="002723C6" w:rsidRDefault="002E72AB" w:rsidP="002E72AB">
            <w:pPr>
              <w:pStyle w:val="TAC"/>
              <w:rPr>
                <w:lang w:eastAsia="ja-JP"/>
              </w:rPr>
            </w:pPr>
          </w:p>
        </w:tc>
      </w:tr>
      <w:tr w:rsidR="002E72AB" w:rsidRPr="00D629EF" w14:paraId="5D6C7160" w14:textId="77777777" w:rsidTr="002E72AB">
        <w:trPr>
          <w:jc w:val="center"/>
        </w:trPr>
        <w:tc>
          <w:tcPr>
            <w:tcW w:w="2481" w:type="dxa"/>
          </w:tcPr>
          <w:p w14:paraId="3BC60889" w14:textId="77777777" w:rsidR="002E72AB" w:rsidRPr="00D629EF" w:rsidRDefault="002E72AB" w:rsidP="002E72AB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NG-RAN Allocation and Retention Priority</w:t>
            </w:r>
          </w:p>
        </w:tc>
        <w:tc>
          <w:tcPr>
            <w:tcW w:w="1063" w:type="dxa"/>
          </w:tcPr>
          <w:p w14:paraId="3742462A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048A7D4C" w14:textId="77777777" w:rsidR="002E72AB" w:rsidRPr="00D629EF" w:rsidRDefault="002E72AB" w:rsidP="002E7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FF57D63" w14:textId="77777777" w:rsidR="002E72AB" w:rsidRPr="00D629EF" w:rsidRDefault="002E72AB" w:rsidP="002E72A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9.3.1.29</w:t>
            </w:r>
          </w:p>
        </w:tc>
        <w:tc>
          <w:tcPr>
            <w:tcW w:w="1985" w:type="dxa"/>
          </w:tcPr>
          <w:p w14:paraId="17D82253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63" w:type="dxa"/>
          </w:tcPr>
          <w:p w14:paraId="59A97815" w14:textId="77777777" w:rsidR="002E72AB" w:rsidRPr="00D629EF" w:rsidRDefault="002E72AB" w:rsidP="002E72A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5570A4BB" w14:textId="77777777" w:rsidR="002E72AB" w:rsidRPr="00D629EF" w:rsidRDefault="002E72AB" w:rsidP="002E72A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E72AB" w:rsidRPr="00D629EF" w14:paraId="5F27EA6A" w14:textId="77777777" w:rsidTr="002E72AB">
        <w:trPr>
          <w:jc w:val="center"/>
        </w:trPr>
        <w:tc>
          <w:tcPr>
            <w:tcW w:w="2481" w:type="dxa"/>
          </w:tcPr>
          <w:p w14:paraId="244648BE" w14:textId="77777777" w:rsidR="002E72AB" w:rsidRPr="00D629EF" w:rsidRDefault="002E72AB" w:rsidP="002E72AB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63" w:type="dxa"/>
          </w:tcPr>
          <w:p w14:paraId="376164D6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922" w:type="dxa"/>
          </w:tcPr>
          <w:p w14:paraId="2E6627FB" w14:textId="77777777" w:rsidR="002E72AB" w:rsidRPr="00D629EF" w:rsidRDefault="002E72AB" w:rsidP="002E7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018918A" w14:textId="77777777" w:rsidR="002E72AB" w:rsidRPr="00D629EF" w:rsidRDefault="002E72AB" w:rsidP="002E72A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9.3.1.30</w:t>
            </w:r>
          </w:p>
        </w:tc>
        <w:tc>
          <w:tcPr>
            <w:tcW w:w="1985" w:type="dxa"/>
          </w:tcPr>
          <w:p w14:paraId="69942E4D" w14:textId="77777777" w:rsidR="002E72AB" w:rsidRPr="00D629EF" w:rsidRDefault="002E72AB" w:rsidP="002E72AB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shall be present for GBR QoS Flows and is ignored otherwise.</w:t>
            </w:r>
          </w:p>
        </w:tc>
        <w:tc>
          <w:tcPr>
            <w:tcW w:w="1063" w:type="dxa"/>
          </w:tcPr>
          <w:p w14:paraId="74C131A3" w14:textId="77777777" w:rsidR="002E72AB" w:rsidRPr="00D629EF" w:rsidRDefault="002E72AB" w:rsidP="002E72A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329A291C" w14:textId="77777777" w:rsidR="002E72AB" w:rsidRPr="00D629EF" w:rsidRDefault="002E72AB" w:rsidP="002E72A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E72AB" w:rsidRPr="00D629EF" w14:paraId="7AE64808" w14:textId="77777777" w:rsidTr="002E72AB">
        <w:trPr>
          <w:jc w:val="center"/>
        </w:trPr>
        <w:tc>
          <w:tcPr>
            <w:tcW w:w="2481" w:type="dxa"/>
          </w:tcPr>
          <w:p w14:paraId="1958DD25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63" w:type="dxa"/>
          </w:tcPr>
          <w:p w14:paraId="012898DB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922" w:type="dxa"/>
          </w:tcPr>
          <w:p w14:paraId="0D7CB6D2" w14:textId="77777777" w:rsidR="002E72AB" w:rsidRPr="00D629EF" w:rsidRDefault="002E72AB" w:rsidP="002E7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47E3EAE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1985" w:type="dxa"/>
          </w:tcPr>
          <w:p w14:paraId="7A375483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Details in TS 23.501 [20]</w:t>
            </w:r>
            <w:r w:rsidRPr="00D629EF">
              <w:rPr>
                <w:rFonts w:cs="Arial"/>
                <w:szCs w:val="18"/>
              </w:rPr>
              <w:t>. This IE applies to Non-GBR flows only and is ignored otherwise.</w:t>
            </w:r>
          </w:p>
        </w:tc>
        <w:tc>
          <w:tcPr>
            <w:tcW w:w="1063" w:type="dxa"/>
          </w:tcPr>
          <w:p w14:paraId="37B23018" w14:textId="77777777" w:rsidR="002E72AB" w:rsidRPr="00D629EF" w:rsidRDefault="002E72AB" w:rsidP="002E72A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49EBECBF" w14:textId="77777777" w:rsidR="002E72AB" w:rsidRPr="00D629EF" w:rsidRDefault="002E72AB" w:rsidP="002E72AB">
            <w:pPr>
              <w:pStyle w:val="TAC"/>
              <w:rPr>
                <w:lang w:eastAsia="ja-JP"/>
              </w:rPr>
            </w:pPr>
          </w:p>
        </w:tc>
      </w:tr>
      <w:tr w:rsidR="002E72AB" w:rsidRPr="00D629EF" w14:paraId="23758038" w14:textId="77777777" w:rsidTr="002E72AB">
        <w:trPr>
          <w:jc w:val="center"/>
        </w:trPr>
        <w:tc>
          <w:tcPr>
            <w:tcW w:w="2481" w:type="dxa"/>
          </w:tcPr>
          <w:p w14:paraId="6F664347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/>
                <w:szCs w:val="18"/>
              </w:rPr>
              <w:t>Additional QoS Flow Information</w:t>
            </w:r>
          </w:p>
        </w:tc>
        <w:tc>
          <w:tcPr>
            <w:tcW w:w="1063" w:type="dxa"/>
          </w:tcPr>
          <w:p w14:paraId="412FFC0B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eastAsia="Malgun Gothic" w:cs="Arial" w:hint="eastAsia"/>
              </w:rPr>
              <w:t>O</w:t>
            </w:r>
          </w:p>
        </w:tc>
        <w:tc>
          <w:tcPr>
            <w:tcW w:w="922" w:type="dxa"/>
          </w:tcPr>
          <w:p w14:paraId="68E51892" w14:textId="77777777" w:rsidR="002E72AB" w:rsidRPr="00D629EF" w:rsidRDefault="002E72AB" w:rsidP="002E7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7EC8C6E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 w:hint="eastAsia"/>
                <w:szCs w:val="18"/>
              </w:rPr>
              <w:t>ENUMERATED (</w:t>
            </w:r>
            <w:r w:rsidRPr="00D629EF">
              <w:rPr>
                <w:rFonts w:eastAsia="Malgun Gothic" w:cs="Arial"/>
                <w:szCs w:val="18"/>
              </w:rPr>
              <w:t>more likely</w:t>
            </w:r>
            <w:r w:rsidRPr="00D629EF">
              <w:rPr>
                <w:rFonts w:eastAsia="Malgun Gothic" w:cs="Arial" w:hint="eastAsia"/>
                <w:szCs w:val="18"/>
              </w:rPr>
              <w:t>,</w:t>
            </w:r>
            <w:r w:rsidRPr="00D629EF">
              <w:rPr>
                <w:rFonts w:eastAsia="Malgun Gothic" w:cs="Arial"/>
                <w:szCs w:val="18"/>
              </w:rPr>
              <w:t xml:space="preserve"> …)</w:t>
            </w:r>
          </w:p>
        </w:tc>
        <w:tc>
          <w:tcPr>
            <w:tcW w:w="1985" w:type="dxa"/>
          </w:tcPr>
          <w:p w14:paraId="08D42750" w14:textId="77777777" w:rsidR="002E72AB" w:rsidRPr="00D629EF" w:rsidRDefault="002E72AB" w:rsidP="002E72AB">
            <w:pPr>
              <w:pStyle w:val="TAL"/>
              <w:rPr>
                <w:lang w:eastAsia="ja-JP"/>
              </w:rPr>
            </w:pPr>
            <w:r w:rsidRPr="00D629EF">
              <w:rPr>
                <w:rFonts w:eastAsia="Malgun Gothic"/>
              </w:rPr>
              <w:t>This IE indicates that traffic for this QoS flow is likely to appear more often than traffic for other flows established for the PDU Session.</w:t>
            </w:r>
          </w:p>
        </w:tc>
        <w:tc>
          <w:tcPr>
            <w:tcW w:w="1063" w:type="dxa"/>
          </w:tcPr>
          <w:p w14:paraId="4DF4E940" w14:textId="77777777" w:rsidR="002E72AB" w:rsidRPr="00D629EF" w:rsidRDefault="002E72AB" w:rsidP="002E72AB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47A51723" w14:textId="77777777" w:rsidR="002E72AB" w:rsidRPr="00D629EF" w:rsidRDefault="002E72AB" w:rsidP="002E72AB">
            <w:pPr>
              <w:pStyle w:val="TAC"/>
              <w:rPr>
                <w:rFonts w:eastAsia="Malgun Gothic"/>
              </w:rPr>
            </w:pPr>
          </w:p>
        </w:tc>
      </w:tr>
      <w:tr w:rsidR="002E72AB" w:rsidRPr="00D629EF" w14:paraId="58E67A60" w14:textId="77777777" w:rsidTr="002E72AB">
        <w:trPr>
          <w:jc w:val="center"/>
        </w:trPr>
        <w:tc>
          <w:tcPr>
            <w:tcW w:w="2481" w:type="dxa"/>
          </w:tcPr>
          <w:p w14:paraId="6DC4AA66" w14:textId="77777777" w:rsidR="002E72AB" w:rsidRPr="00D629EF" w:rsidRDefault="002E72AB" w:rsidP="002E72AB">
            <w:pPr>
              <w:pStyle w:val="TAL"/>
              <w:rPr>
                <w:rFonts w:eastAsia="Malgun Gothic" w:cs="Arial"/>
                <w:szCs w:val="18"/>
              </w:rPr>
            </w:pPr>
            <w:r w:rsidRPr="00D629EF">
              <w:rPr>
                <w:rFonts w:cs="Arial"/>
              </w:rPr>
              <w:t>Paging Priority Indicator (PPI)</w:t>
            </w:r>
          </w:p>
        </w:tc>
        <w:tc>
          <w:tcPr>
            <w:tcW w:w="1063" w:type="dxa"/>
          </w:tcPr>
          <w:p w14:paraId="2CCA04E4" w14:textId="77777777" w:rsidR="002E72AB" w:rsidRPr="00D629EF" w:rsidRDefault="002E72AB" w:rsidP="002E72AB">
            <w:pPr>
              <w:pStyle w:val="TAL"/>
              <w:rPr>
                <w:rFonts w:eastAsia="Malgun Gothic" w:cs="Arial"/>
              </w:rPr>
            </w:pPr>
            <w:r w:rsidRPr="00D629EF">
              <w:rPr>
                <w:rFonts w:eastAsia="Malgun Gothic" w:cs="Arial"/>
              </w:rPr>
              <w:t>O</w:t>
            </w:r>
          </w:p>
        </w:tc>
        <w:tc>
          <w:tcPr>
            <w:tcW w:w="922" w:type="dxa"/>
          </w:tcPr>
          <w:p w14:paraId="5D2A5FCA" w14:textId="77777777" w:rsidR="002E72AB" w:rsidRPr="00D629EF" w:rsidRDefault="002E72AB" w:rsidP="002E7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DA9B4BB" w14:textId="77777777" w:rsidR="002E72AB" w:rsidRPr="00D629EF" w:rsidRDefault="002E72AB" w:rsidP="002E72AB">
            <w:pPr>
              <w:pStyle w:val="TAL"/>
              <w:rPr>
                <w:rFonts w:eastAsia="Malgun Gothic" w:cs="Arial"/>
                <w:szCs w:val="18"/>
              </w:rPr>
            </w:pPr>
            <w:r w:rsidRPr="00D629EF">
              <w:rPr>
                <w:rFonts w:cs="Arial"/>
              </w:rPr>
              <w:t>9.3.1.55</w:t>
            </w:r>
          </w:p>
        </w:tc>
        <w:tc>
          <w:tcPr>
            <w:tcW w:w="1985" w:type="dxa"/>
          </w:tcPr>
          <w:p w14:paraId="32873670" w14:textId="77777777" w:rsidR="002E72AB" w:rsidRPr="00D629EF" w:rsidRDefault="002E72AB" w:rsidP="002E72AB">
            <w:pPr>
              <w:pStyle w:val="TAL"/>
              <w:rPr>
                <w:rFonts w:eastAsia="Malgun Gothic"/>
              </w:rPr>
            </w:pPr>
          </w:p>
        </w:tc>
        <w:tc>
          <w:tcPr>
            <w:tcW w:w="1063" w:type="dxa"/>
          </w:tcPr>
          <w:p w14:paraId="08402BA0" w14:textId="77777777" w:rsidR="002E72AB" w:rsidRPr="00D629EF" w:rsidRDefault="002E72AB" w:rsidP="002E72AB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20D650CD" w14:textId="77777777" w:rsidR="002E72AB" w:rsidRPr="00D629EF" w:rsidRDefault="002E72AB" w:rsidP="002E72AB">
            <w:pPr>
              <w:pStyle w:val="TAC"/>
              <w:rPr>
                <w:rFonts w:eastAsia="Malgun Gothic"/>
              </w:rPr>
            </w:pPr>
          </w:p>
        </w:tc>
      </w:tr>
      <w:tr w:rsidR="002E72AB" w:rsidRPr="00D629EF" w14:paraId="5E62CDE1" w14:textId="77777777" w:rsidTr="002E72AB">
        <w:trPr>
          <w:jc w:val="center"/>
        </w:trPr>
        <w:tc>
          <w:tcPr>
            <w:tcW w:w="2481" w:type="dxa"/>
          </w:tcPr>
          <w:p w14:paraId="1CF18DAB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RDI</w:t>
            </w:r>
          </w:p>
        </w:tc>
        <w:tc>
          <w:tcPr>
            <w:tcW w:w="1063" w:type="dxa"/>
          </w:tcPr>
          <w:p w14:paraId="79D495F6" w14:textId="77777777" w:rsidR="002E72AB" w:rsidRPr="00D629EF" w:rsidRDefault="002E72AB" w:rsidP="002E72AB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O</w:t>
            </w:r>
          </w:p>
        </w:tc>
        <w:tc>
          <w:tcPr>
            <w:tcW w:w="922" w:type="dxa"/>
          </w:tcPr>
          <w:p w14:paraId="6B89EB16" w14:textId="77777777" w:rsidR="002E72AB" w:rsidRPr="00D629EF" w:rsidRDefault="002E72AB" w:rsidP="002E7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50C9A6A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1985" w:type="dxa"/>
          </w:tcPr>
          <w:p w14:paraId="6F8C8BE1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Indicates whether Reflective QoS flow to DRB mapping should be applied.</w:t>
            </w:r>
          </w:p>
        </w:tc>
        <w:tc>
          <w:tcPr>
            <w:tcW w:w="1063" w:type="dxa"/>
          </w:tcPr>
          <w:p w14:paraId="7DDF197E" w14:textId="77777777" w:rsidR="002E72AB" w:rsidRPr="00D629EF" w:rsidRDefault="002E72AB" w:rsidP="002E72AB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72E1E032" w14:textId="77777777" w:rsidR="002E72AB" w:rsidRPr="00D629EF" w:rsidRDefault="002E72AB" w:rsidP="002E72AB">
            <w:pPr>
              <w:pStyle w:val="TAC"/>
              <w:rPr>
                <w:rFonts w:cs="Arial"/>
                <w:szCs w:val="18"/>
              </w:rPr>
            </w:pPr>
          </w:p>
        </w:tc>
      </w:tr>
      <w:tr w:rsidR="002E72AB" w:rsidRPr="00D629EF" w14:paraId="41C01EF1" w14:textId="77777777" w:rsidTr="002E72AB">
        <w:trPr>
          <w:jc w:val="center"/>
        </w:trPr>
        <w:tc>
          <w:tcPr>
            <w:tcW w:w="2481" w:type="dxa"/>
          </w:tcPr>
          <w:p w14:paraId="0F812A5A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</w:rPr>
            </w:pPr>
            <w:r w:rsidRPr="007003F3">
              <w:rPr>
                <w:rFonts w:eastAsia="SimSun" w:cs="Arial"/>
                <w:szCs w:val="18"/>
                <w:lang w:eastAsia="zh-CN"/>
              </w:rPr>
              <w:t>QoS Monitoring Request</w:t>
            </w:r>
          </w:p>
        </w:tc>
        <w:tc>
          <w:tcPr>
            <w:tcW w:w="1063" w:type="dxa"/>
          </w:tcPr>
          <w:p w14:paraId="69426A9A" w14:textId="77777777" w:rsidR="002E72AB" w:rsidRPr="00D629EF" w:rsidRDefault="002E72AB" w:rsidP="002E72AB">
            <w:pPr>
              <w:pStyle w:val="TAL"/>
              <w:rPr>
                <w:rFonts w:cs="Arial"/>
              </w:rPr>
            </w:pPr>
            <w:r w:rsidRPr="007003F3">
              <w:rPr>
                <w:rFonts w:eastAsia="Malgun Gothic" w:cs="Arial"/>
              </w:rPr>
              <w:t>O</w:t>
            </w:r>
          </w:p>
        </w:tc>
        <w:tc>
          <w:tcPr>
            <w:tcW w:w="922" w:type="dxa"/>
          </w:tcPr>
          <w:p w14:paraId="340080B8" w14:textId="77777777" w:rsidR="002E72AB" w:rsidRPr="00D629EF" w:rsidRDefault="002E72AB" w:rsidP="002E7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256E678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</w:rPr>
            </w:pPr>
            <w:r w:rsidRPr="007003F3">
              <w:rPr>
                <w:rFonts w:cs="Arial"/>
                <w:snapToGrid w:val="0"/>
              </w:rPr>
              <w:t>ENUMERATED (UL, DL, Both</w:t>
            </w:r>
            <w:r>
              <w:rPr>
                <w:rFonts w:cs="Arial"/>
                <w:snapToGrid w:val="0"/>
              </w:rPr>
              <w:t>, …</w:t>
            </w:r>
            <w:r w:rsidRPr="007003F3">
              <w:rPr>
                <w:rFonts w:cs="Arial"/>
                <w:snapToGrid w:val="0"/>
              </w:rPr>
              <w:t>)</w:t>
            </w:r>
          </w:p>
        </w:tc>
        <w:tc>
          <w:tcPr>
            <w:tcW w:w="1985" w:type="dxa"/>
          </w:tcPr>
          <w:p w14:paraId="2AD431FB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</w:rPr>
            </w:pPr>
            <w:r w:rsidRPr="000835BD">
              <w:rPr>
                <w:rFonts w:cs="Arial"/>
                <w:szCs w:val="18"/>
                <w:lang w:eastAsia="ja-JP"/>
              </w:rPr>
              <w:t xml:space="preserve">Indicates to </w:t>
            </w:r>
            <w:r>
              <w:rPr>
                <w:rFonts w:cs="Arial"/>
                <w:szCs w:val="18"/>
                <w:lang w:eastAsia="ja-JP"/>
              </w:rPr>
              <w:t>measure</w:t>
            </w:r>
            <w:r w:rsidRPr="000835BD">
              <w:rPr>
                <w:rFonts w:cs="Arial"/>
                <w:szCs w:val="18"/>
                <w:lang w:eastAsia="ja-JP"/>
              </w:rPr>
              <w:t xml:space="preserve"> UL, or DL, or both UL/DL delays for the associated QoS flow.</w:t>
            </w:r>
          </w:p>
        </w:tc>
        <w:tc>
          <w:tcPr>
            <w:tcW w:w="1063" w:type="dxa"/>
          </w:tcPr>
          <w:p w14:paraId="298E405A" w14:textId="77777777" w:rsidR="002E72AB" w:rsidRDefault="002E72AB" w:rsidP="002E72AB">
            <w:pPr>
              <w:pStyle w:val="TAC"/>
              <w:rPr>
                <w:lang w:eastAsia="ja-JP"/>
              </w:rPr>
            </w:pPr>
            <w:r w:rsidRPr="00C5006D">
              <w:rPr>
                <w:rFonts w:cs="Arial"/>
                <w:szCs w:val="18"/>
              </w:rPr>
              <w:t>YES</w:t>
            </w:r>
          </w:p>
        </w:tc>
        <w:tc>
          <w:tcPr>
            <w:tcW w:w="1134" w:type="dxa"/>
          </w:tcPr>
          <w:p w14:paraId="51479230" w14:textId="77777777" w:rsidR="002E72AB" w:rsidRPr="00D629EF" w:rsidRDefault="002E72AB" w:rsidP="002E72AB">
            <w:pPr>
              <w:pStyle w:val="TAC"/>
              <w:rPr>
                <w:rFonts w:cs="Arial"/>
                <w:szCs w:val="18"/>
              </w:rPr>
            </w:pPr>
            <w:r w:rsidRPr="00C5006D">
              <w:rPr>
                <w:rFonts w:cs="Arial"/>
                <w:szCs w:val="18"/>
              </w:rPr>
              <w:t>ignore</w:t>
            </w:r>
          </w:p>
        </w:tc>
      </w:tr>
      <w:tr w:rsidR="002E72AB" w:rsidRPr="00D629EF" w14:paraId="683C25F2" w14:textId="77777777" w:rsidTr="002E72AB">
        <w:trPr>
          <w:jc w:val="center"/>
        </w:trPr>
        <w:tc>
          <w:tcPr>
            <w:tcW w:w="2481" w:type="dxa"/>
          </w:tcPr>
          <w:p w14:paraId="026FE5C9" w14:textId="77777777" w:rsidR="002E72AB" w:rsidRPr="007003F3" w:rsidRDefault="002E72AB" w:rsidP="002E72AB">
            <w:pPr>
              <w:pStyle w:val="TAL"/>
              <w:rPr>
                <w:rFonts w:eastAsia="SimSun"/>
                <w:lang w:eastAsia="zh-CN"/>
              </w:rPr>
            </w:pPr>
            <w:r w:rsidRPr="0036504A">
              <w:rPr>
                <w:lang w:eastAsia="zh-CN"/>
              </w:rPr>
              <w:t xml:space="preserve">QoS Monitoring </w:t>
            </w:r>
            <w:r>
              <w:rPr>
                <w:rFonts w:eastAsia="Malgun Gothic"/>
              </w:rPr>
              <w:t>Reporting Frequency</w:t>
            </w:r>
          </w:p>
        </w:tc>
        <w:tc>
          <w:tcPr>
            <w:tcW w:w="1063" w:type="dxa"/>
          </w:tcPr>
          <w:p w14:paraId="19CF0885" w14:textId="77777777" w:rsidR="002E72AB" w:rsidRPr="007003F3" w:rsidRDefault="002E72AB" w:rsidP="002E72AB">
            <w:pPr>
              <w:pStyle w:val="TAL"/>
              <w:rPr>
                <w:rFonts w:eastAsia="Malgun Gothic"/>
              </w:rPr>
            </w:pPr>
            <w:r w:rsidRPr="0036504A">
              <w:rPr>
                <w:rFonts w:eastAsia="Malgun Gothic"/>
              </w:rPr>
              <w:t>O</w:t>
            </w:r>
          </w:p>
        </w:tc>
        <w:tc>
          <w:tcPr>
            <w:tcW w:w="922" w:type="dxa"/>
          </w:tcPr>
          <w:p w14:paraId="36868826" w14:textId="77777777" w:rsidR="002E72AB" w:rsidRPr="00D629EF" w:rsidRDefault="002E72AB" w:rsidP="002E7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221DC44" w14:textId="77777777" w:rsidR="002E72AB" w:rsidRPr="007003F3" w:rsidRDefault="002E72AB" w:rsidP="002E72AB">
            <w:pPr>
              <w:pStyle w:val="TAL"/>
              <w:rPr>
                <w:snapToGrid w:val="0"/>
              </w:rPr>
            </w:pPr>
            <w:r w:rsidRPr="008C5AE1">
              <w:rPr>
                <w:lang w:eastAsia="ja-JP"/>
              </w:rPr>
              <w:t>INTEGER (</w:t>
            </w:r>
            <w:proofErr w:type="gramStart"/>
            <w:r w:rsidRPr="008C5AE1">
              <w:rPr>
                <w:lang w:eastAsia="ja-JP"/>
              </w:rPr>
              <w:t>1..</w:t>
            </w:r>
            <w:proofErr w:type="gramEnd"/>
            <w:r w:rsidRPr="008C5AE1">
              <w:rPr>
                <w:lang w:eastAsia="ja-JP"/>
              </w:rPr>
              <w:t>1800, …)</w:t>
            </w:r>
          </w:p>
        </w:tc>
        <w:tc>
          <w:tcPr>
            <w:tcW w:w="1985" w:type="dxa"/>
          </w:tcPr>
          <w:p w14:paraId="480BFAF6" w14:textId="77777777" w:rsidR="002E72AB" w:rsidRDefault="002E72AB" w:rsidP="002E72AB">
            <w:pPr>
              <w:pStyle w:val="TAL"/>
              <w:rPr>
                <w:lang w:eastAsia="zh-CN"/>
              </w:rPr>
            </w:pPr>
            <w:bookmarkStart w:id="142" w:name="OLE_LINK14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Reporting Frequency for RAN part delay for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monitoring.</w:t>
            </w:r>
            <w:bookmarkEnd w:id="142"/>
          </w:p>
          <w:p w14:paraId="0EA79C8B" w14:textId="77777777" w:rsidR="002E72AB" w:rsidRPr="000835BD" w:rsidRDefault="002E72AB" w:rsidP="002E72AB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Units: second</w:t>
            </w:r>
          </w:p>
        </w:tc>
        <w:tc>
          <w:tcPr>
            <w:tcW w:w="1063" w:type="dxa"/>
          </w:tcPr>
          <w:p w14:paraId="4F2D268F" w14:textId="77777777" w:rsidR="002E72AB" w:rsidRPr="00C5006D" w:rsidRDefault="002E72AB" w:rsidP="002E72AB">
            <w:pPr>
              <w:pStyle w:val="TAC"/>
              <w:rPr>
                <w:rFonts w:cs="Arial"/>
                <w:szCs w:val="18"/>
              </w:rPr>
            </w:pPr>
            <w:r w:rsidRPr="0036504A">
              <w:rPr>
                <w:rFonts w:cs="Arial"/>
                <w:szCs w:val="18"/>
              </w:rPr>
              <w:t>YES</w:t>
            </w:r>
          </w:p>
        </w:tc>
        <w:tc>
          <w:tcPr>
            <w:tcW w:w="1134" w:type="dxa"/>
          </w:tcPr>
          <w:p w14:paraId="122D2048" w14:textId="77777777" w:rsidR="002E72AB" w:rsidRPr="00C5006D" w:rsidRDefault="002E72AB" w:rsidP="002E72AB">
            <w:pPr>
              <w:pStyle w:val="TAC"/>
              <w:rPr>
                <w:rFonts w:cs="Arial"/>
                <w:szCs w:val="18"/>
              </w:rPr>
            </w:pPr>
            <w:r w:rsidRPr="0036504A">
              <w:rPr>
                <w:rFonts w:cs="Arial"/>
                <w:szCs w:val="18"/>
              </w:rPr>
              <w:t>ignore</w:t>
            </w:r>
          </w:p>
        </w:tc>
      </w:tr>
      <w:tr w:rsidR="002E72AB" w:rsidRPr="00D629EF" w14:paraId="1EBA24C2" w14:textId="77777777" w:rsidTr="002E72AB">
        <w:trPr>
          <w:jc w:val="center"/>
        </w:trPr>
        <w:tc>
          <w:tcPr>
            <w:tcW w:w="2481" w:type="dxa"/>
          </w:tcPr>
          <w:p w14:paraId="6688B32B" w14:textId="77777777" w:rsidR="002E72AB" w:rsidRPr="0036504A" w:rsidRDefault="002E72AB" w:rsidP="002E72AB">
            <w:pPr>
              <w:pStyle w:val="TAL"/>
              <w:rPr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QoS Monitoring Disabled</w:t>
            </w:r>
          </w:p>
        </w:tc>
        <w:tc>
          <w:tcPr>
            <w:tcW w:w="1063" w:type="dxa"/>
          </w:tcPr>
          <w:p w14:paraId="254E54EF" w14:textId="77777777" w:rsidR="002E72AB" w:rsidRPr="0036504A" w:rsidRDefault="002E72AB" w:rsidP="002E72AB">
            <w:pPr>
              <w:pStyle w:val="TAL"/>
              <w:rPr>
                <w:rFonts w:eastAsia="Malgun Gothic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922" w:type="dxa"/>
          </w:tcPr>
          <w:p w14:paraId="491D2645" w14:textId="77777777" w:rsidR="002E72AB" w:rsidRPr="00D629EF" w:rsidRDefault="002E72AB" w:rsidP="002E7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E520FE9" w14:textId="77777777" w:rsidR="002E72AB" w:rsidRPr="008C5AE1" w:rsidRDefault="002E72AB" w:rsidP="002E72AB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ENUMERATED (true, ...)</w:t>
            </w:r>
          </w:p>
        </w:tc>
        <w:tc>
          <w:tcPr>
            <w:tcW w:w="1985" w:type="dxa"/>
          </w:tcPr>
          <w:p w14:paraId="2D395E99" w14:textId="77777777" w:rsidR="002E72AB" w:rsidRDefault="002E72AB" w:rsidP="002E72AB">
            <w:pPr>
              <w:pStyle w:val="TAL"/>
              <w:rPr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Indicates to stop the QoS monitoring.</w:t>
            </w:r>
          </w:p>
        </w:tc>
        <w:tc>
          <w:tcPr>
            <w:tcW w:w="1063" w:type="dxa"/>
          </w:tcPr>
          <w:p w14:paraId="0CEEDE4A" w14:textId="77777777" w:rsidR="002E72AB" w:rsidRPr="0036504A" w:rsidRDefault="002E72AB" w:rsidP="002E72AB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42D27408" w14:textId="77777777" w:rsidR="002E72AB" w:rsidRPr="0036504A" w:rsidRDefault="002E72AB" w:rsidP="002E72AB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ignore</w:t>
            </w:r>
          </w:p>
        </w:tc>
      </w:tr>
      <w:tr w:rsidR="00846790" w:rsidRPr="00B90739" w14:paraId="628673BF" w14:textId="77777777" w:rsidTr="00846790">
        <w:trPr>
          <w:jc w:val="center"/>
          <w:ins w:id="143" w:author="Ericsson User " w:date="2021-10-19T17:14:00Z"/>
        </w:trPr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4652" w14:textId="22419A90" w:rsidR="00846790" w:rsidRPr="00846790" w:rsidRDefault="00846790" w:rsidP="00846790">
            <w:pPr>
              <w:pStyle w:val="TAL"/>
              <w:rPr>
                <w:ins w:id="144" w:author="Ericsson User " w:date="2021-10-19T17:14:00Z"/>
                <w:rFonts w:eastAsia="SimSun" w:cs="Arial"/>
                <w:szCs w:val="18"/>
                <w:lang w:val="en-US" w:eastAsia="zh-CN"/>
              </w:rPr>
            </w:pPr>
            <w:ins w:id="145" w:author="Ericsson User " w:date="2021-10-19T17:14:00Z">
              <w:r w:rsidRPr="00846790">
                <w:rPr>
                  <w:rFonts w:eastAsia="SimSun" w:cs="Arial"/>
                  <w:szCs w:val="18"/>
                  <w:lang w:val="en-US" w:eastAsia="zh-CN"/>
                </w:rPr>
                <w:t>Data Forwarding Source IP Address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73A9" w14:textId="77777777" w:rsidR="00846790" w:rsidRPr="00846790" w:rsidRDefault="00846790" w:rsidP="004A7CE6">
            <w:pPr>
              <w:pStyle w:val="TAL"/>
              <w:rPr>
                <w:ins w:id="146" w:author="Ericsson User " w:date="2021-10-19T17:14:00Z"/>
                <w:rFonts w:eastAsia="SimSun" w:cs="Arial"/>
                <w:lang w:val="en-US" w:eastAsia="zh-CN"/>
              </w:rPr>
            </w:pPr>
            <w:ins w:id="147" w:author="Ericsson User " w:date="2021-10-19T17:14:00Z">
              <w:r w:rsidRPr="00846790">
                <w:rPr>
                  <w:rFonts w:eastAsia="SimSun" w:cs="Arial"/>
                  <w:lang w:val="en-US" w:eastAsia="zh-CN"/>
                </w:rPr>
                <w:t>O</w:t>
              </w:r>
            </w:ins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D2E4" w14:textId="77777777" w:rsidR="00846790" w:rsidRPr="00846790" w:rsidRDefault="00846790" w:rsidP="004A7CE6">
            <w:pPr>
              <w:pStyle w:val="TAL"/>
              <w:rPr>
                <w:ins w:id="148" w:author="Ericsson User " w:date="2021-10-19T17:14:00Z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4D04" w14:textId="77777777" w:rsidR="00846790" w:rsidRPr="00B90739" w:rsidRDefault="00846790" w:rsidP="004A7CE6">
            <w:pPr>
              <w:pStyle w:val="TAL"/>
              <w:rPr>
                <w:ins w:id="149" w:author="Ericsson User " w:date="2021-10-19T17:14:00Z"/>
                <w:rFonts w:eastAsia="Batang"/>
              </w:rPr>
            </w:pPr>
            <w:ins w:id="150" w:author="Ericsson User " w:date="2021-10-19T17:14:00Z">
              <w:r w:rsidRPr="00B90739">
                <w:rPr>
                  <w:rFonts w:eastAsia="Batang"/>
                </w:rPr>
                <w:t>Transport Layer Address</w:t>
              </w:r>
            </w:ins>
          </w:p>
          <w:p w14:paraId="75D58AA3" w14:textId="77777777" w:rsidR="00846790" w:rsidRPr="00B90739" w:rsidRDefault="00846790" w:rsidP="004A7CE6">
            <w:pPr>
              <w:pStyle w:val="TAL"/>
              <w:rPr>
                <w:ins w:id="151" w:author="Ericsson User " w:date="2021-10-19T17:14:00Z"/>
                <w:rFonts w:eastAsia="Batang"/>
              </w:rPr>
            </w:pPr>
            <w:ins w:id="152" w:author="Ericsson User " w:date="2021-10-19T17:14:00Z">
              <w:r w:rsidRPr="00B90739">
                <w:rPr>
                  <w:rFonts w:eastAsia="Batang"/>
                </w:rPr>
                <w:t>9.3.2.</w:t>
              </w:r>
              <w:r>
                <w:rPr>
                  <w:rFonts w:eastAsia="Batang"/>
                </w:rPr>
                <w:t>4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788E" w14:textId="148D2D50" w:rsidR="00846790" w:rsidRPr="00846790" w:rsidRDefault="00846790" w:rsidP="004A7CE6">
            <w:pPr>
              <w:pStyle w:val="TAL"/>
              <w:rPr>
                <w:ins w:id="153" w:author="Ericsson User " w:date="2021-10-19T17:14:00Z"/>
                <w:rFonts w:eastAsia="SimSun" w:cs="Arial"/>
                <w:szCs w:val="18"/>
                <w:lang w:val="en-US" w:eastAsia="zh-CN"/>
              </w:rPr>
            </w:pPr>
            <w:ins w:id="154" w:author="Ericsson User " w:date="2021-10-19T17:14:00Z">
              <w:r w:rsidRPr="00846790">
                <w:rPr>
                  <w:rFonts w:eastAsia="SimSun" w:cs="Arial"/>
                  <w:szCs w:val="18"/>
                  <w:lang w:val="en-US" w:eastAsia="zh-CN"/>
                </w:rPr>
                <w:t>Identifies the TNL address used by the source node for data forwarding.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B30E" w14:textId="0A2E796F" w:rsidR="00846790" w:rsidRPr="00846790" w:rsidRDefault="00E712D9" w:rsidP="004A7CE6">
            <w:pPr>
              <w:pStyle w:val="TAC"/>
              <w:rPr>
                <w:ins w:id="155" w:author="Ericsson User " w:date="2021-10-19T17:14:00Z"/>
                <w:rFonts w:eastAsia="SimSun" w:cs="Arial"/>
                <w:szCs w:val="18"/>
                <w:lang w:val="en-US" w:eastAsia="zh-CN"/>
              </w:rPr>
            </w:pPr>
            <w:ins w:id="156" w:author="Ericsson User " w:date="2021-10-20T17:43:00Z">
              <w:r>
                <w:rPr>
                  <w:rFonts w:eastAsia="SimSun"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0743" w14:textId="695419D6" w:rsidR="00846790" w:rsidRPr="00846790" w:rsidRDefault="004A7CE6" w:rsidP="004A7CE6">
            <w:pPr>
              <w:pStyle w:val="TAC"/>
              <w:rPr>
                <w:ins w:id="157" w:author="Ericsson User " w:date="2021-10-19T17:14:00Z"/>
                <w:rFonts w:eastAsia="SimSun" w:cs="Arial"/>
                <w:szCs w:val="18"/>
                <w:lang w:val="en-US" w:eastAsia="zh-CN"/>
              </w:rPr>
            </w:pPr>
            <w:ins w:id="158" w:author="Ericsson User " w:date="2021-10-20T17:33:00Z">
              <w:r>
                <w:rPr>
                  <w:rFonts w:eastAsia="SimSun" w:cs="Arial"/>
                  <w:szCs w:val="18"/>
                  <w:lang w:val="en-US" w:eastAsia="zh-CN"/>
                </w:rPr>
                <w:t>ignore</w:t>
              </w:r>
            </w:ins>
          </w:p>
        </w:tc>
      </w:tr>
    </w:tbl>
    <w:p w14:paraId="6620F5C0" w14:textId="77777777" w:rsidR="002E72AB" w:rsidRPr="00D629EF" w:rsidRDefault="002E72AB" w:rsidP="002E72AB"/>
    <w:p w14:paraId="6E56DD05" w14:textId="77777777" w:rsidR="002E72AB" w:rsidRDefault="002E72AB" w:rsidP="00863C2B">
      <w:pPr>
        <w:jc w:val="center"/>
        <w:rPr>
          <w:b/>
          <w:color w:val="FF0000"/>
        </w:rPr>
      </w:pPr>
    </w:p>
    <w:p w14:paraId="358F9150" w14:textId="77777777" w:rsidR="00863C2B" w:rsidRPr="00D629EF" w:rsidRDefault="00863C2B" w:rsidP="00863C2B"/>
    <w:p w14:paraId="49E02EC9" w14:textId="77777777" w:rsidR="00863C2B" w:rsidRDefault="00863C2B" w:rsidP="00863C2B">
      <w:pPr>
        <w:jc w:val="center"/>
        <w:rPr>
          <w:b/>
          <w:color w:val="FF0000"/>
        </w:rPr>
      </w:pPr>
      <w:bookmarkStart w:id="159" w:name="_Toc20955658"/>
      <w:bookmarkStart w:id="160" w:name="_Toc29461101"/>
      <w:bookmarkStart w:id="161" w:name="_Toc29505833"/>
      <w:bookmarkStart w:id="162" w:name="_Toc36556358"/>
      <w:bookmarkStart w:id="163" w:name="_Toc45881845"/>
      <w:bookmarkStart w:id="164" w:name="_Toc51852486"/>
      <w:bookmarkStart w:id="165" w:name="_Toc56620437"/>
      <w:bookmarkStart w:id="166" w:name="_Toc64448077"/>
      <w:bookmarkStart w:id="167" w:name="_Toc74152853"/>
      <w:bookmarkStart w:id="168" w:name="_Toc81380695"/>
      <w:r w:rsidRPr="00E95076">
        <w:rPr>
          <w:b/>
          <w:color w:val="FF0000"/>
        </w:rPr>
        <w:t>&lt;&lt;&lt;&lt;&lt;&lt; NEXT CHANGE &gt;&gt;&gt;&gt;&gt;&gt;</w:t>
      </w:r>
    </w:p>
    <w:p w14:paraId="7962C66C" w14:textId="77777777" w:rsidR="00863C2B" w:rsidRDefault="00863C2B" w:rsidP="00863C2B">
      <w:pPr>
        <w:pStyle w:val="Heading4"/>
      </w:pPr>
    </w:p>
    <w:p w14:paraId="2BAAC641" w14:textId="77777777" w:rsidR="00863C2B" w:rsidRDefault="00863C2B" w:rsidP="00863C2B">
      <w:pPr>
        <w:pStyle w:val="Heading4"/>
      </w:pPr>
    </w:p>
    <w:p w14:paraId="5FC6827A" w14:textId="287500C1" w:rsidR="00863C2B" w:rsidRPr="00D629EF" w:rsidRDefault="00863C2B" w:rsidP="00863C2B">
      <w:pPr>
        <w:pStyle w:val="Heading4"/>
      </w:pPr>
      <w:r w:rsidRPr="00D629EF">
        <w:t>9.3.3.3</w:t>
      </w:r>
      <w:r w:rsidRPr="00D629EF">
        <w:tab/>
        <w:t>DRB Setup List E-UTRAN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5D88690C" w14:textId="77777777" w:rsidR="00863C2B" w:rsidRPr="00D629EF" w:rsidRDefault="00863C2B" w:rsidP="00863C2B">
      <w:r w:rsidRPr="00D629EF">
        <w:t>This IE contains setup DRB related information at Bearer Context Setup Response in E-UTRAN</w:t>
      </w:r>
    </w:p>
    <w:tbl>
      <w:tblPr>
        <w:tblW w:w="1031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134"/>
        <w:gridCol w:w="1275"/>
        <w:gridCol w:w="2268"/>
        <w:gridCol w:w="1021"/>
        <w:gridCol w:w="1021"/>
        <w:gridCol w:w="1247"/>
      </w:tblGrid>
      <w:tr w:rsidR="001E54A3" w:rsidRPr="00D629EF" w14:paraId="584372D1" w14:textId="6C209899" w:rsidTr="001E54A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CC52" w14:textId="77777777" w:rsidR="001E54A3" w:rsidRPr="00D629EF" w:rsidRDefault="001E54A3" w:rsidP="001E54A3">
            <w:pPr>
              <w:pStyle w:val="TAH"/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5343" w14:textId="77777777" w:rsidR="001E54A3" w:rsidRPr="00D629EF" w:rsidRDefault="001E54A3" w:rsidP="001E54A3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F347" w14:textId="77777777" w:rsidR="001E54A3" w:rsidRPr="00D629EF" w:rsidRDefault="001E54A3" w:rsidP="001E54A3">
            <w:pPr>
              <w:pStyle w:val="TAH"/>
              <w:rPr>
                <w:i/>
                <w:noProof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BEA3" w14:textId="77777777" w:rsidR="001E54A3" w:rsidRPr="00D629EF" w:rsidRDefault="001E54A3" w:rsidP="001E54A3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56DF" w14:textId="77777777" w:rsidR="001E54A3" w:rsidRPr="00D629EF" w:rsidRDefault="001E54A3" w:rsidP="001E54A3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14ED" w14:textId="62FA935C" w:rsidR="001E54A3" w:rsidRPr="00D629EF" w:rsidRDefault="001E54A3" w:rsidP="001E54A3">
            <w:pPr>
              <w:pStyle w:val="TAH"/>
              <w:rPr>
                <w:lang w:eastAsia="ja-JP"/>
              </w:rPr>
            </w:pPr>
            <w:ins w:id="169" w:author="Ericsson User " w:date="2021-10-20T17:31:00Z">
              <w:r w:rsidRPr="00FA52B0">
                <w:rPr>
                  <w:lang w:eastAsia="ja-JP"/>
                </w:rPr>
                <w:t>Criticality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9EF1" w14:textId="41F41713" w:rsidR="001E54A3" w:rsidRPr="00D629EF" w:rsidRDefault="001E54A3" w:rsidP="001E54A3">
            <w:pPr>
              <w:pStyle w:val="TAH"/>
              <w:rPr>
                <w:ins w:id="170" w:author="Ericsson User " w:date="2021-10-20T17:31:00Z"/>
                <w:lang w:eastAsia="ja-JP"/>
              </w:rPr>
            </w:pPr>
            <w:ins w:id="171" w:author="Ericsson User " w:date="2021-10-20T17:31:00Z">
              <w:r w:rsidRPr="00FA52B0">
                <w:rPr>
                  <w:lang w:eastAsia="ja-JP"/>
                </w:rPr>
                <w:t>Assigned Criticality</w:t>
              </w:r>
            </w:ins>
          </w:p>
        </w:tc>
      </w:tr>
      <w:tr w:rsidR="001E54A3" w:rsidRPr="00D629EF" w14:paraId="74A54E7A" w14:textId="3FFD5D41" w:rsidTr="001E54A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928B" w14:textId="77777777" w:rsidR="001E54A3" w:rsidRPr="00D629EF" w:rsidRDefault="001E54A3" w:rsidP="001E54A3">
            <w:pPr>
              <w:keepNext/>
              <w:keepLines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DRB Setup Item 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B770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0E78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CFB7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42D8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4CBE" w14:textId="4C2607E6" w:rsidR="001E54A3" w:rsidRPr="00D629EF" w:rsidRDefault="001E54A3" w:rsidP="001E54A3">
            <w:pPr>
              <w:pStyle w:val="TAL"/>
              <w:rPr>
                <w:ins w:id="172" w:author="Ericsson User " w:date="2021-10-20T17:31:00Z"/>
                <w:lang w:eastAsia="ja-JP"/>
              </w:rPr>
            </w:pPr>
            <w:ins w:id="173" w:author="Ericsson User " w:date="2021-10-20T17:3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15D2" w14:textId="6A09CDC8" w:rsidR="001E54A3" w:rsidRPr="00D629EF" w:rsidRDefault="001E54A3" w:rsidP="001E54A3">
            <w:pPr>
              <w:pStyle w:val="TAL"/>
              <w:rPr>
                <w:ins w:id="174" w:author="Ericsson User " w:date="2021-10-20T17:31:00Z"/>
                <w:lang w:eastAsia="ja-JP"/>
              </w:rPr>
            </w:pPr>
            <w:ins w:id="175" w:author="Ericsson User " w:date="2021-10-20T17:31:00Z">
              <w:r>
                <w:rPr>
                  <w:lang w:eastAsia="ja-JP"/>
                </w:rPr>
                <w:t>-</w:t>
              </w:r>
            </w:ins>
          </w:p>
        </w:tc>
      </w:tr>
      <w:tr w:rsidR="001E54A3" w:rsidRPr="00D629EF" w14:paraId="51EE4A18" w14:textId="001CC11F" w:rsidTr="001E54A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A1D3" w14:textId="7777777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C6BC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0526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372E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B847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6E18" w14:textId="15285996" w:rsidR="001E54A3" w:rsidRPr="00D629EF" w:rsidRDefault="001E54A3" w:rsidP="001E54A3">
            <w:pPr>
              <w:pStyle w:val="TAL"/>
              <w:rPr>
                <w:ins w:id="176" w:author="Ericsson User " w:date="2021-10-20T17:31:00Z"/>
                <w:lang w:eastAsia="ja-JP"/>
              </w:rPr>
            </w:pPr>
            <w:ins w:id="177" w:author="Ericsson User " w:date="2021-10-20T17:3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7286" w14:textId="4801807F" w:rsidR="001E54A3" w:rsidRPr="00D629EF" w:rsidRDefault="001E54A3" w:rsidP="001E54A3">
            <w:pPr>
              <w:pStyle w:val="TAL"/>
              <w:rPr>
                <w:ins w:id="178" w:author="Ericsson User " w:date="2021-10-20T17:31:00Z"/>
                <w:lang w:eastAsia="ja-JP"/>
              </w:rPr>
            </w:pPr>
            <w:ins w:id="179" w:author="Ericsson User " w:date="2021-10-20T17:31:00Z">
              <w:r>
                <w:rPr>
                  <w:lang w:eastAsia="ja-JP"/>
                </w:rPr>
                <w:t>-</w:t>
              </w:r>
            </w:ins>
          </w:p>
        </w:tc>
      </w:tr>
      <w:tr w:rsidR="001E54A3" w:rsidRPr="00D629EF" w14:paraId="3A7C2B8A" w14:textId="5966145E" w:rsidTr="001E54A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4D71" w14:textId="7777777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&gt;S1 DL UP Transport Layer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AFE8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388A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D722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UP Transport Layer Information </w:t>
            </w:r>
          </w:p>
          <w:p w14:paraId="067BF465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6D47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3F74" w14:textId="7CAB5A08" w:rsidR="001E54A3" w:rsidRPr="00D629EF" w:rsidRDefault="001E54A3" w:rsidP="001E54A3">
            <w:pPr>
              <w:pStyle w:val="TAL"/>
              <w:rPr>
                <w:ins w:id="180" w:author="Ericsson User " w:date="2021-10-20T17:31:00Z"/>
                <w:lang w:eastAsia="ja-JP"/>
              </w:rPr>
            </w:pPr>
            <w:ins w:id="181" w:author="Ericsson User " w:date="2021-10-20T17:3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0ECB" w14:textId="54A9D333" w:rsidR="001E54A3" w:rsidRPr="00D629EF" w:rsidRDefault="001E54A3" w:rsidP="001E54A3">
            <w:pPr>
              <w:pStyle w:val="TAL"/>
              <w:rPr>
                <w:ins w:id="182" w:author="Ericsson User " w:date="2021-10-20T17:31:00Z"/>
                <w:lang w:eastAsia="ja-JP"/>
              </w:rPr>
            </w:pPr>
            <w:ins w:id="183" w:author="Ericsson User " w:date="2021-10-20T17:31:00Z">
              <w:r>
                <w:rPr>
                  <w:lang w:eastAsia="ja-JP"/>
                </w:rPr>
                <w:t>-</w:t>
              </w:r>
            </w:ins>
          </w:p>
        </w:tc>
      </w:tr>
      <w:tr w:rsidR="001E54A3" w:rsidRPr="00D629EF" w14:paraId="022F7C3F" w14:textId="16580273" w:rsidTr="001E54A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1271" w14:textId="7777777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5391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A556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AEE7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Data Forwarding Information</w:t>
            </w:r>
          </w:p>
          <w:p w14:paraId="0E6ACBE2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4929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Providing forwarding info from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B2B2" w14:textId="121833C1" w:rsidR="001E54A3" w:rsidRPr="00D629EF" w:rsidRDefault="001E54A3" w:rsidP="001E54A3">
            <w:pPr>
              <w:pStyle w:val="TAL"/>
              <w:rPr>
                <w:ins w:id="184" w:author="Ericsson User " w:date="2021-10-20T17:31:00Z"/>
                <w:lang w:eastAsia="ja-JP"/>
              </w:rPr>
            </w:pPr>
            <w:ins w:id="185" w:author="Ericsson User " w:date="2021-10-20T17:3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23FD" w14:textId="45863FFD" w:rsidR="001E54A3" w:rsidRPr="00D629EF" w:rsidRDefault="001E54A3" w:rsidP="001E54A3">
            <w:pPr>
              <w:pStyle w:val="TAL"/>
              <w:rPr>
                <w:ins w:id="186" w:author="Ericsson User " w:date="2021-10-20T17:31:00Z"/>
                <w:lang w:eastAsia="ja-JP"/>
              </w:rPr>
            </w:pPr>
            <w:ins w:id="187" w:author="Ericsson User " w:date="2021-10-20T17:31:00Z">
              <w:r>
                <w:rPr>
                  <w:lang w:eastAsia="ja-JP"/>
                </w:rPr>
                <w:t>-</w:t>
              </w:r>
            </w:ins>
          </w:p>
        </w:tc>
      </w:tr>
      <w:tr w:rsidR="001E54A3" w:rsidRPr="00D629EF" w14:paraId="0AB0B63C" w14:textId="2423A6B8" w:rsidTr="001E54A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21E6" w14:textId="7777777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6A6C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7100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D694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UP Parameters </w:t>
            </w:r>
          </w:p>
          <w:p w14:paraId="045DEAD9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3CB5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B1C5" w14:textId="4A51B4AF" w:rsidR="001E54A3" w:rsidRPr="00D629EF" w:rsidRDefault="001E54A3" w:rsidP="001E54A3">
            <w:pPr>
              <w:pStyle w:val="TAL"/>
              <w:rPr>
                <w:ins w:id="188" w:author="Ericsson User " w:date="2021-10-20T17:31:00Z"/>
                <w:lang w:eastAsia="ja-JP"/>
              </w:rPr>
            </w:pPr>
            <w:ins w:id="189" w:author="Ericsson User " w:date="2021-10-20T17:3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8CA4" w14:textId="3B8D8D5E" w:rsidR="001E54A3" w:rsidRPr="00D629EF" w:rsidRDefault="001E54A3" w:rsidP="001E54A3">
            <w:pPr>
              <w:pStyle w:val="TAL"/>
              <w:rPr>
                <w:ins w:id="190" w:author="Ericsson User " w:date="2021-10-20T17:31:00Z"/>
                <w:lang w:eastAsia="ja-JP"/>
              </w:rPr>
            </w:pPr>
            <w:ins w:id="191" w:author="Ericsson User " w:date="2021-10-20T17:31:00Z">
              <w:r>
                <w:rPr>
                  <w:lang w:eastAsia="ja-JP"/>
                </w:rPr>
                <w:t>-</w:t>
              </w:r>
            </w:ins>
          </w:p>
        </w:tc>
      </w:tr>
      <w:tr w:rsidR="001E54A3" w:rsidRPr="00D629EF" w14:paraId="1001B42C" w14:textId="47941AA9" w:rsidTr="001E54A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E467" w14:textId="7777777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&gt;S1 DL UP Unchanged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1DA1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9E00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5125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EF0D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>
              <w:t xml:space="preserve">This </w:t>
            </w:r>
            <w:r w:rsidRPr="00AD6F1C">
              <w:t>IE is not used in this version of the specification</w:t>
            </w:r>
            <w:r>
              <w:t>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AB73" w14:textId="4075294A" w:rsidR="001E54A3" w:rsidRDefault="001E54A3" w:rsidP="001E54A3">
            <w:pPr>
              <w:pStyle w:val="TAL"/>
              <w:rPr>
                <w:ins w:id="192" w:author="Ericsson User " w:date="2021-10-20T17:31:00Z"/>
              </w:rPr>
            </w:pPr>
            <w:ins w:id="193" w:author="Ericsson User " w:date="2021-10-20T17:31:00Z">
              <w:r>
                <w:t>-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1D64" w14:textId="69BDC310" w:rsidR="001E54A3" w:rsidRDefault="001E54A3" w:rsidP="001E54A3">
            <w:pPr>
              <w:pStyle w:val="TAL"/>
              <w:rPr>
                <w:ins w:id="194" w:author="Ericsson User " w:date="2021-10-20T17:31:00Z"/>
              </w:rPr>
            </w:pPr>
            <w:ins w:id="195" w:author="Ericsson User " w:date="2021-10-20T17:31:00Z">
              <w:r>
                <w:t>-</w:t>
              </w:r>
            </w:ins>
          </w:p>
        </w:tc>
      </w:tr>
      <w:tr w:rsidR="001E54A3" w:rsidRPr="00D629EF" w14:paraId="182CCF0B" w14:textId="77CF93D4" w:rsidTr="001E54A3">
        <w:trPr>
          <w:ins w:id="196" w:author="Ericsson User" w:date="2021-10-12T16:23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051B" w14:textId="6C130CE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ins w:id="197" w:author="Ericsson User" w:date="2021-10-12T16:23:00Z"/>
                <w:rFonts w:ascii="Arial" w:hAnsi="Arial" w:cs="Arial"/>
                <w:sz w:val="18"/>
                <w:szCs w:val="18"/>
              </w:rPr>
            </w:pPr>
            <w:ins w:id="198" w:author="Ericsson User" w:date="2021-10-12T16:23:00Z">
              <w:r w:rsidRPr="0062139D">
                <w:rPr>
                  <w:rFonts w:ascii="Arial" w:hAnsi="Arial" w:cs="Arial"/>
                  <w:sz w:val="18"/>
                  <w:szCs w:val="18"/>
                </w:rPr>
                <w:t>&gt;Data Forwarding Source IP Address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9827" w14:textId="31E2ED4F" w:rsidR="001E54A3" w:rsidRPr="00D629EF" w:rsidRDefault="001E54A3" w:rsidP="001E54A3">
            <w:pPr>
              <w:pStyle w:val="TAL"/>
              <w:rPr>
                <w:ins w:id="199" w:author="Ericsson User" w:date="2021-10-12T16:23:00Z"/>
                <w:lang w:eastAsia="ja-JP"/>
              </w:rPr>
            </w:pPr>
            <w:ins w:id="200" w:author="Ericsson User" w:date="2021-10-12T16:23:00Z">
              <w:r w:rsidRPr="000C0DE0">
                <w:rPr>
                  <w:rFonts w:eastAsia="SimSun"/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E49D" w14:textId="77777777" w:rsidR="001E54A3" w:rsidRPr="00D629EF" w:rsidRDefault="001E54A3" w:rsidP="001E54A3">
            <w:pPr>
              <w:pStyle w:val="TAL"/>
              <w:rPr>
                <w:ins w:id="201" w:author="Ericsson User" w:date="2021-10-12T16:23:00Z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BF0C" w14:textId="77777777" w:rsidR="001E54A3" w:rsidRPr="000C0DE0" w:rsidRDefault="001E54A3" w:rsidP="001E54A3">
            <w:pPr>
              <w:pStyle w:val="TAL"/>
              <w:rPr>
                <w:ins w:id="202" w:author="Ericsson User" w:date="2021-10-12T16:23:00Z"/>
                <w:rFonts w:eastAsia="SimSun"/>
              </w:rPr>
            </w:pPr>
            <w:ins w:id="203" w:author="Ericsson User" w:date="2021-10-12T16:23:00Z">
              <w:r w:rsidRPr="000C0DE0">
                <w:rPr>
                  <w:rFonts w:eastAsia="SimSun"/>
                </w:rPr>
                <w:t>Transport Layer Address</w:t>
              </w:r>
            </w:ins>
          </w:p>
          <w:p w14:paraId="2B7929B6" w14:textId="22CC16EA" w:rsidR="001E54A3" w:rsidRPr="00D629EF" w:rsidRDefault="001E54A3" w:rsidP="001E54A3">
            <w:pPr>
              <w:pStyle w:val="TAL"/>
              <w:rPr>
                <w:ins w:id="204" w:author="Ericsson User" w:date="2021-10-12T16:23:00Z"/>
                <w:noProof/>
                <w:lang w:eastAsia="ja-JP"/>
              </w:rPr>
            </w:pPr>
            <w:ins w:id="205" w:author="Ericsson User" w:date="2021-10-12T16:23:00Z">
              <w:r w:rsidRPr="000C0DE0">
                <w:rPr>
                  <w:rFonts w:eastAsia="SimSun"/>
                </w:rPr>
                <w:t>9.</w:t>
              </w:r>
              <w:r>
                <w:rPr>
                  <w:rFonts w:eastAsia="SimSun"/>
                </w:rPr>
                <w:t>3.</w:t>
              </w:r>
              <w:r w:rsidRPr="000C0DE0">
                <w:rPr>
                  <w:rFonts w:eastAsia="SimSun"/>
                </w:rPr>
                <w:t>2.</w:t>
              </w:r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FA51" w14:textId="2FD0E7ED" w:rsidR="001E54A3" w:rsidRDefault="001E54A3" w:rsidP="001E54A3">
            <w:pPr>
              <w:pStyle w:val="TAL"/>
              <w:rPr>
                <w:ins w:id="206" w:author="Ericsson User" w:date="2021-10-12T16:23:00Z"/>
              </w:rPr>
            </w:pPr>
            <w:ins w:id="207" w:author="Ericsson User" w:date="2021-10-12T16:23:00Z">
              <w:r w:rsidRPr="000C0DE0">
                <w:t>Identifies the TNL address used by the source node for data forwarding.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14CD" w14:textId="2FF12C15" w:rsidR="001E54A3" w:rsidRPr="000C0DE0" w:rsidRDefault="001E54A3" w:rsidP="001E54A3">
            <w:pPr>
              <w:pStyle w:val="TAL"/>
              <w:rPr>
                <w:ins w:id="208" w:author="Ericsson User " w:date="2021-10-20T17:31:00Z"/>
              </w:rPr>
            </w:pPr>
            <w:ins w:id="209" w:author="Ericsson User " w:date="2021-10-20T17:31:00Z">
              <w:r>
                <w:t>YES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EA8C" w14:textId="5234F15A" w:rsidR="001E54A3" w:rsidRPr="000C0DE0" w:rsidRDefault="001E54A3" w:rsidP="001E54A3">
            <w:pPr>
              <w:pStyle w:val="TAL"/>
              <w:rPr>
                <w:ins w:id="210" w:author="Ericsson User " w:date="2021-10-20T17:31:00Z"/>
              </w:rPr>
            </w:pPr>
            <w:ins w:id="211" w:author="Ericsson User " w:date="2021-10-20T17:31:00Z">
              <w:r>
                <w:t>ignore</w:t>
              </w:r>
            </w:ins>
          </w:p>
        </w:tc>
      </w:tr>
    </w:tbl>
    <w:p w14:paraId="2C69A592" w14:textId="77777777" w:rsidR="00863C2B" w:rsidRPr="00D629EF" w:rsidRDefault="00863C2B" w:rsidP="00863C2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63C2B" w:rsidRPr="00D629EF" w14:paraId="383A7E37" w14:textId="77777777" w:rsidTr="00B77A87">
        <w:trPr>
          <w:jc w:val="center"/>
        </w:trPr>
        <w:tc>
          <w:tcPr>
            <w:tcW w:w="3686" w:type="dxa"/>
          </w:tcPr>
          <w:p w14:paraId="6C01A49C" w14:textId="77777777" w:rsidR="00863C2B" w:rsidRPr="00D629EF" w:rsidRDefault="00863C2B" w:rsidP="00B77A87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1614D4F5" w14:textId="77777777" w:rsidR="00863C2B" w:rsidRPr="00D629EF" w:rsidRDefault="00863C2B" w:rsidP="00B77A87">
            <w:pPr>
              <w:pStyle w:val="TAH"/>
            </w:pPr>
            <w:r w:rsidRPr="00D629EF">
              <w:t>Explanation</w:t>
            </w:r>
          </w:p>
        </w:tc>
      </w:tr>
      <w:tr w:rsidR="00863C2B" w:rsidRPr="00D629EF" w14:paraId="1D9C4696" w14:textId="77777777" w:rsidTr="00B77A87">
        <w:trPr>
          <w:jc w:val="center"/>
        </w:trPr>
        <w:tc>
          <w:tcPr>
            <w:tcW w:w="3686" w:type="dxa"/>
          </w:tcPr>
          <w:p w14:paraId="3708DB33" w14:textId="77777777" w:rsidR="00863C2B" w:rsidRPr="00D629EF" w:rsidRDefault="00863C2B" w:rsidP="00B77A87">
            <w:pPr>
              <w:pStyle w:val="TAL"/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14:paraId="69CDF77C" w14:textId="77777777" w:rsidR="00863C2B" w:rsidRPr="00D629EF" w:rsidRDefault="00863C2B" w:rsidP="00B77A87">
            <w:pPr>
              <w:pStyle w:val="TAL"/>
            </w:pPr>
            <w:r w:rsidRPr="00D629EF">
              <w:t>Maximum no. of DRBs for a UE. Value is 32.</w:t>
            </w:r>
          </w:p>
        </w:tc>
      </w:tr>
    </w:tbl>
    <w:p w14:paraId="0F4CA99C" w14:textId="77777777" w:rsidR="00863C2B" w:rsidRPr="00D629EF" w:rsidRDefault="00863C2B" w:rsidP="00863C2B"/>
    <w:p w14:paraId="3BA40DFC" w14:textId="77777777" w:rsidR="00863C2B" w:rsidRDefault="00863C2B" w:rsidP="00863C2B">
      <w:pPr>
        <w:jc w:val="center"/>
        <w:rPr>
          <w:b/>
          <w:color w:val="FF0000"/>
        </w:rPr>
      </w:pPr>
      <w:bookmarkStart w:id="212" w:name="_Toc20955660"/>
      <w:bookmarkStart w:id="213" w:name="_Toc29461103"/>
      <w:bookmarkStart w:id="214" w:name="_Toc29505835"/>
      <w:bookmarkStart w:id="215" w:name="_Toc36556360"/>
      <w:bookmarkStart w:id="216" w:name="_Toc45881847"/>
      <w:bookmarkStart w:id="217" w:name="_Toc51852488"/>
      <w:bookmarkStart w:id="218" w:name="_Toc56620439"/>
      <w:bookmarkStart w:id="219" w:name="_Toc64448079"/>
      <w:bookmarkStart w:id="220" w:name="_Toc74152855"/>
      <w:bookmarkStart w:id="221" w:name="_Toc81380697"/>
      <w:r w:rsidRPr="00E95076">
        <w:rPr>
          <w:b/>
          <w:color w:val="FF0000"/>
        </w:rPr>
        <w:t>&lt;&lt;&lt;&lt;&lt;&lt; NEXT CHANGE &gt;&gt;&gt;&gt;&gt;&gt;</w:t>
      </w:r>
    </w:p>
    <w:p w14:paraId="12D8BEBA" w14:textId="77777777" w:rsidR="002E72AB" w:rsidRPr="00D629EF" w:rsidRDefault="002E72AB" w:rsidP="002E72AB">
      <w:pPr>
        <w:pStyle w:val="Heading4"/>
        <w:ind w:left="0" w:firstLine="0"/>
      </w:pPr>
      <w:bookmarkStart w:id="222" w:name="_Toc20955593"/>
      <w:bookmarkStart w:id="223" w:name="_Toc29461031"/>
      <w:bookmarkStart w:id="224" w:name="_Toc29505763"/>
      <w:bookmarkStart w:id="225" w:name="_Toc36556288"/>
      <w:bookmarkStart w:id="226" w:name="_Toc45881752"/>
      <w:bookmarkStart w:id="227" w:name="_Toc51852391"/>
      <w:bookmarkStart w:id="228" w:name="_Toc56620342"/>
      <w:bookmarkStart w:id="229" w:name="_Toc64447982"/>
      <w:bookmarkStart w:id="230" w:name="_Toc74152757"/>
      <w:bookmarkStart w:id="231" w:name="_Toc81380598"/>
      <w:r w:rsidRPr="00D629EF">
        <w:t>9.3.1.12</w:t>
      </w:r>
      <w:r w:rsidRPr="00D629EF">
        <w:tab/>
        <w:t>QoS Flow List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r w:rsidRPr="00D629EF">
        <w:t xml:space="preserve"> </w:t>
      </w:r>
    </w:p>
    <w:p w14:paraId="2019A975" w14:textId="77777777" w:rsidR="002E72AB" w:rsidRPr="00D629EF" w:rsidRDefault="002E72AB" w:rsidP="002E72AB">
      <w:r w:rsidRPr="00D629EF">
        <w:t>This IE includes a list of QoS Flows that are identified by the QoS Flow Identifier.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134"/>
        <w:gridCol w:w="1134"/>
        <w:gridCol w:w="1134"/>
        <w:gridCol w:w="2664"/>
        <w:gridCol w:w="1164"/>
        <w:gridCol w:w="1134"/>
      </w:tblGrid>
      <w:tr w:rsidR="002E72AB" w:rsidRPr="00D629EF" w14:paraId="3E835B2D" w14:textId="77777777" w:rsidTr="002E72AB">
        <w:tc>
          <w:tcPr>
            <w:tcW w:w="1701" w:type="dxa"/>
          </w:tcPr>
          <w:p w14:paraId="1386B6B6" w14:textId="77777777" w:rsidR="002E72AB" w:rsidRPr="00D629EF" w:rsidRDefault="002E72AB" w:rsidP="002E72A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321C295A" w14:textId="77777777" w:rsidR="002E72AB" w:rsidRPr="00D629EF" w:rsidRDefault="002E72AB" w:rsidP="002E72A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7D6B353D" w14:textId="77777777" w:rsidR="002E72AB" w:rsidRPr="00D629EF" w:rsidRDefault="002E72AB" w:rsidP="002E72A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134" w:type="dxa"/>
          </w:tcPr>
          <w:p w14:paraId="14E6534F" w14:textId="77777777" w:rsidR="002E72AB" w:rsidRPr="00D629EF" w:rsidRDefault="002E72AB" w:rsidP="002E72A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2664" w:type="dxa"/>
          </w:tcPr>
          <w:p w14:paraId="6316B1C6" w14:textId="77777777" w:rsidR="002E72AB" w:rsidRPr="00D629EF" w:rsidRDefault="002E72AB" w:rsidP="002E72A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64" w:type="dxa"/>
          </w:tcPr>
          <w:p w14:paraId="78AEDBFB" w14:textId="77777777" w:rsidR="002E72AB" w:rsidRPr="00D629EF" w:rsidRDefault="002E72AB" w:rsidP="002E72A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673A3154" w14:textId="77777777" w:rsidR="002E72AB" w:rsidRPr="00D629EF" w:rsidRDefault="002E72AB" w:rsidP="002E72A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2E72AB" w:rsidRPr="00D629EF" w14:paraId="346C4610" w14:textId="77777777" w:rsidTr="002E72AB">
        <w:tc>
          <w:tcPr>
            <w:tcW w:w="1701" w:type="dxa"/>
          </w:tcPr>
          <w:p w14:paraId="504DAA42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b/>
                <w:noProof/>
                <w:szCs w:val="18"/>
                <w:lang w:eastAsia="ja-JP"/>
              </w:rPr>
              <w:t>QoS Flow List</w:t>
            </w:r>
          </w:p>
        </w:tc>
        <w:tc>
          <w:tcPr>
            <w:tcW w:w="1134" w:type="dxa"/>
          </w:tcPr>
          <w:p w14:paraId="4E8988CE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D523715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134" w:type="dxa"/>
          </w:tcPr>
          <w:p w14:paraId="2617D7DA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664" w:type="dxa"/>
          </w:tcPr>
          <w:p w14:paraId="7BC09B03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2707B39C" w14:textId="77777777" w:rsidR="002E72AB" w:rsidRPr="00D629EF" w:rsidRDefault="002E72AB" w:rsidP="002E72A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6D822257" w14:textId="77777777" w:rsidR="002E72AB" w:rsidRPr="00D629EF" w:rsidRDefault="002E72AB" w:rsidP="002E72A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2E72AB" w:rsidRPr="00D629EF" w14:paraId="6C722DB7" w14:textId="77777777" w:rsidTr="002E72AB">
        <w:tc>
          <w:tcPr>
            <w:tcW w:w="1701" w:type="dxa"/>
          </w:tcPr>
          <w:p w14:paraId="38C8A15D" w14:textId="77777777" w:rsidR="002E72AB" w:rsidRPr="00D629EF" w:rsidRDefault="002E72AB" w:rsidP="002E72AB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 w:rsidRPr="00D629EF">
              <w:rPr>
                <w:rFonts w:cs="Arial"/>
                <w:b/>
                <w:noProof/>
                <w:szCs w:val="18"/>
                <w:lang w:eastAsia="ja-JP"/>
              </w:rPr>
              <w:t xml:space="preserve">&gt;QoS Flow Item </w:t>
            </w:r>
          </w:p>
        </w:tc>
        <w:tc>
          <w:tcPr>
            <w:tcW w:w="1134" w:type="dxa"/>
          </w:tcPr>
          <w:p w14:paraId="03E3468E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411659ED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noProof/>
                <w:lang w:eastAsia="ja-JP"/>
              </w:rPr>
              <w:t>1..&lt;maxnoofQoSflows&gt;</w:t>
            </w:r>
          </w:p>
        </w:tc>
        <w:tc>
          <w:tcPr>
            <w:tcW w:w="1134" w:type="dxa"/>
          </w:tcPr>
          <w:p w14:paraId="1184B69C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664" w:type="dxa"/>
          </w:tcPr>
          <w:p w14:paraId="2B5E4C86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5BAA7FF4" w14:textId="77777777" w:rsidR="002E72AB" w:rsidRPr="00D629EF" w:rsidRDefault="002E72AB" w:rsidP="002E72A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36FB9439" w14:textId="77777777" w:rsidR="002E72AB" w:rsidRPr="00D629EF" w:rsidRDefault="002E72AB" w:rsidP="002E72A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2E72AB" w:rsidRPr="00D629EF" w14:paraId="1A4F2B63" w14:textId="77777777" w:rsidTr="002E72AB">
        <w:tc>
          <w:tcPr>
            <w:tcW w:w="1701" w:type="dxa"/>
          </w:tcPr>
          <w:p w14:paraId="7350AB9B" w14:textId="77777777" w:rsidR="002E72AB" w:rsidRPr="00D629EF" w:rsidRDefault="002E72AB" w:rsidP="002E72AB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&gt;&gt;QoS Flow Identifier</w:t>
            </w:r>
          </w:p>
        </w:tc>
        <w:tc>
          <w:tcPr>
            <w:tcW w:w="1134" w:type="dxa"/>
          </w:tcPr>
          <w:p w14:paraId="78D44953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030DE446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46FB134B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9.3.1.24</w:t>
            </w:r>
          </w:p>
        </w:tc>
        <w:tc>
          <w:tcPr>
            <w:tcW w:w="2664" w:type="dxa"/>
          </w:tcPr>
          <w:p w14:paraId="291FF120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4972310A" w14:textId="77777777" w:rsidR="002E72AB" w:rsidRPr="00D629EF" w:rsidRDefault="002E72AB" w:rsidP="002E72A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3CD0335C" w14:textId="77777777" w:rsidR="002E72AB" w:rsidRPr="00D629EF" w:rsidRDefault="002E72AB" w:rsidP="002E72A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2E72AB" w:rsidRPr="00D629EF" w14:paraId="01395788" w14:textId="77777777" w:rsidTr="002E72AB">
        <w:tc>
          <w:tcPr>
            <w:tcW w:w="1701" w:type="dxa"/>
          </w:tcPr>
          <w:p w14:paraId="6A403C12" w14:textId="77777777" w:rsidR="002E72AB" w:rsidRPr="00D629EF" w:rsidRDefault="002E72AB" w:rsidP="002E72AB">
            <w:pPr>
              <w:pStyle w:val="TAL"/>
              <w:ind w:leftChars="100" w:left="2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&gt;&gt;QoS Flow Mapping Indication</w:t>
            </w:r>
          </w:p>
        </w:tc>
        <w:tc>
          <w:tcPr>
            <w:tcW w:w="1134" w:type="dxa"/>
          </w:tcPr>
          <w:p w14:paraId="3D4D66D7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5D6F19F3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A4362F0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9.3.1.60</w:t>
            </w:r>
          </w:p>
        </w:tc>
        <w:tc>
          <w:tcPr>
            <w:tcW w:w="2664" w:type="dxa"/>
          </w:tcPr>
          <w:p w14:paraId="563734A1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 w:hint="eastAsia"/>
                <w:lang w:eastAsia="ja-JP"/>
              </w:rPr>
              <w:t>Indicates</w:t>
            </w:r>
            <w:r w:rsidRPr="00D629EF">
              <w:rPr>
                <w:rFonts w:cs="Arial"/>
                <w:lang w:eastAsia="ja-JP"/>
              </w:rPr>
              <w:t xml:space="preserve"> that</w:t>
            </w:r>
            <w:r w:rsidRPr="00D629EF">
              <w:rPr>
                <w:rFonts w:cs="Arial" w:hint="eastAsia"/>
                <w:lang w:eastAsia="ja-JP"/>
              </w:rPr>
              <w:t xml:space="preserve"> </w:t>
            </w:r>
            <w:r w:rsidRPr="00D629EF">
              <w:rPr>
                <w:rFonts w:cs="Arial"/>
                <w:lang w:eastAsia="ja-JP"/>
              </w:rPr>
              <w:t xml:space="preserve">only </w:t>
            </w:r>
            <w:r w:rsidRPr="00D629EF">
              <w:rPr>
                <w:rFonts w:cs="Arial" w:hint="eastAsia"/>
                <w:lang w:eastAsia="ja-JP"/>
              </w:rPr>
              <w:t>the uplink or downlink QoS flow</w:t>
            </w:r>
            <w:r w:rsidRPr="00D629EF">
              <w:rPr>
                <w:rFonts w:cs="Arial"/>
                <w:lang w:eastAsia="ja-JP"/>
              </w:rPr>
              <w:t xml:space="preserve"> is mapped</w:t>
            </w:r>
            <w:r w:rsidRPr="00D629EF">
              <w:rPr>
                <w:rFonts w:cs="Arial" w:hint="eastAsia"/>
                <w:lang w:eastAsia="ja-JP"/>
              </w:rPr>
              <w:t xml:space="preserve"> to </w:t>
            </w:r>
            <w:r w:rsidRPr="00D629EF">
              <w:rPr>
                <w:rFonts w:cs="Arial"/>
                <w:lang w:eastAsia="ja-JP"/>
              </w:rPr>
              <w:t xml:space="preserve">the </w:t>
            </w:r>
            <w:r w:rsidRPr="00D629EF">
              <w:rPr>
                <w:rFonts w:cs="Arial" w:hint="eastAsia"/>
                <w:lang w:eastAsia="ja-JP"/>
              </w:rPr>
              <w:t>DRB</w:t>
            </w:r>
          </w:p>
        </w:tc>
        <w:tc>
          <w:tcPr>
            <w:tcW w:w="1164" w:type="dxa"/>
          </w:tcPr>
          <w:p w14:paraId="1EEADB1C" w14:textId="77777777" w:rsidR="002E72AB" w:rsidRPr="00D629EF" w:rsidRDefault="002E72AB" w:rsidP="002E72A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32E473C0" w14:textId="77777777" w:rsidR="002E72AB" w:rsidRPr="00D629EF" w:rsidRDefault="002E72AB" w:rsidP="002E72A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846790" w:rsidRPr="00B90739" w14:paraId="379FD29A" w14:textId="77777777" w:rsidTr="00846790">
        <w:trPr>
          <w:ins w:id="232" w:author="Ericsson User " w:date="2021-10-19T17:1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73DE" w14:textId="4080A994" w:rsidR="00846790" w:rsidRPr="00B90739" w:rsidRDefault="00846790" w:rsidP="00846790">
            <w:pPr>
              <w:pStyle w:val="TAL"/>
              <w:ind w:leftChars="100" w:left="200"/>
              <w:rPr>
                <w:ins w:id="233" w:author="Ericsson User " w:date="2021-10-19T17:15:00Z"/>
                <w:rFonts w:cs="Arial"/>
                <w:noProof/>
                <w:szCs w:val="18"/>
                <w:lang w:eastAsia="ja-JP"/>
              </w:rPr>
            </w:pPr>
            <w:ins w:id="234" w:author="Ericsson User " w:date="2021-10-19T17:15:00Z">
              <w:r w:rsidRPr="00B90739">
                <w:rPr>
                  <w:rFonts w:cs="Arial"/>
                  <w:noProof/>
                  <w:szCs w:val="18"/>
                  <w:lang w:eastAsia="ja-JP"/>
                </w:rPr>
                <w:t>&gt;</w:t>
              </w:r>
            </w:ins>
            <w:ins w:id="235" w:author="Ericsson User" w:date="2021-10-20T11:40:00Z">
              <w:r w:rsidR="00D00440">
                <w:rPr>
                  <w:rFonts w:cs="Arial"/>
                  <w:noProof/>
                  <w:szCs w:val="18"/>
                  <w:lang w:eastAsia="ja-JP"/>
                </w:rPr>
                <w:t>&gt;</w:t>
              </w:r>
            </w:ins>
            <w:ins w:id="236" w:author="Ericsson User " w:date="2021-10-19T17:15:00Z">
              <w:r w:rsidRPr="00B90739">
                <w:rPr>
                  <w:rFonts w:cs="Arial"/>
                  <w:noProof/>
                  <w:szCs w:val="18"/>
                  <w:lang w:eastAsia="ja-JP"/>
                </w:rPr>
                <w:t>Data Forwarding Source IP Address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E6C4" w14:textId="77777777" w:rsidR="00846790" w:rsidRPr="00846790" w:rsidRDefault="00846790" w:rsidP="004A7CE6">
            <w:pPr>
              <w:pStyle w:val="TAL"/>
              <w:rPr>
                <w:ins w:id="237" w:author="Ericsson User " w:date="2021-10-19T17:15:00Z"/>
                <w:rFonts w:cs="Arial"/>
                <w:szCs w:val="18"/>
                <w:lang w:eastAsia="ja-JP"/>
              </w:rPr>
            </w:pPr>
            <w:ins w:id="238" w:author="Ericsson User " w:date="2021-10-19T17:15:00Z">
              <w:r w:rsidRPr="00846790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9BE2" w14:textId="77777777" w:rsidR="00846790" w:rsidRPr="00846790" w:rsidRDefault="00846790" w:rsidP="004A7CE6">
            <w:pPr>
              <w:pStyle w:val="TAL"/>
              <w:rPr>
                <w:ins w:id="239" w:author="Ericsson User " w:date="2021-10-19T17:15:00Z"/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0D29" w14:textId="77777777" w:rsidR="00846790" w:rsidRPr="00846790" w:rsidRDefault="00846790" w:rsidP="004A7CE6">
            <w:pPr>
              <w:pStyle w:val="TAL"/>
              <w:rPr>
                <w:ins w:id="240" w:author="Ericsson User " w:date="2021-10-19T17:15:00Z"/>
                <w:rFonts w:cs="Arial"/>
                <w:lang w:eastAsia="ja-JP"/>
              </w:rPr>
            </w:pPr>
            <w:ins w:id="241" w:author="Ericsson User " w:date="2021-10-19T17:15:00Z">
              <w:r w:rsidRPr="00846790">
                <w:rPr>
                  <w:rFonts w:cs="Arial"/>
                  <w:lang w:eastAsia="ja-JP"/>
                </w:rPr>
                <w:t>Transport Layer Address</w:t>
              </w:r>
            </w:ins>
          </w:p>
          <w:p w14:paraId="4302B27D" w14:textId="77777777" w:rsidR="00846790" w:rsidRPr="00846790" w:rsidRDefault="00846790" w:rsidP="004A7CE6">
            <w:pPr>
              <w:pStyle w:val="TAL"/>
              <w:rPr>
                <w:ins w:id="242" w:author="Ericsson User " w:date="2021-10-19T17:15:00Z"/>
                <w:rFonts w:cs="Arial"/>
                <w:lang w:eastAsia="ja-JP"/>
              </w:rPr>
            </w:pPr>
            <w:ins w:id="243" w:author="Ericsson User " w:date="2021-10-19T17:15:00Z">
              <w:r w:rsidRPr="00846790">
                <w:rPr>
                  <w:rFonts w:cs="Arial"/>
                  <w:lang w:eastAsia="ja-JP"/>
                </w:rPr>
                <w:t>9.3.2.4</w:t>
              </w:r>
            </w:ins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A724" w14:textId="6B84639A" w:rsidR="00846790" w:rsidRPr="00846790" w:rsidRDefault="00846790" w:rsidP="004A7CE6">
            <w:pPr>
              <w:pStyle w:val="TAL"/>
              <w:rPr>
                <w:ins w:id="244" w:author="Ericsson User " w:date="2021-10-19T17:15:00Z"/>
                <w:rFonts w:cs="Arial"/>
                <w:lang w:eastAsia="ja-JP"/>
              </w:rPr>
            </w:pPr>
            <w:ins w:id="245" w:author="Ericsson User " w:date="2021-10-19T17:15:00Z">
              <w:r w:rsidRPr="00846790">
                <w:rPr>
                  <w:rFonts w:cs="Arial"/>
                  <w:lang w:eastAsia="ja-JP"/>
                </w:rPr>
                <w:t>Identifies the TNL address used by the source node for data forwarding.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C415" w14:textId="5B6D3ABD" w:rsidR="00846790" w:rsidRPr="00B90739" w:rsidRDefault="00E712D9" w:rsidP="004A7CE6">
            <w:pPr>
              <w:pStyle w:val="TAC"/>
              <w:rPr>
                <w:ins w:id="246" w:author="Ericsson User " w:date="2021-10-19T17:15:00Z"/>
                <w:lang w:eastAsia="ja-JP"/>
              </w:rPr>
            </w:pPr>
            <w:ins w:id="247" w:author="Ericsson User " w:date="2021-10-20T17:4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0F5B" w14:textId="03302DD1" w:rsidR="00846790" w:rsidRPr="00B90739" w:rsidRDefault="00E712D9" w:rsidP="004A7CE6">
            <w:pPr>
              <w:pStyle w:val="TAC"/>
              <w:rPr>
                <w:ins w:id="248" w:author="Ericsson User " w:date="2021-10-19T17:15:00Z"/>
                <w:lang w:eastAsia="ja-JP"/>
              </w:rPr>
            </w:pPr>
            <w:ins w:id="249" w:author="Ericsson User " w:date="2021-10-20T17:43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0FDFBA86" w14:textId="77777777" w:rsidR="002E72AB" w:rsidRPr="00D629EF" w:rsidRDefault="002E72AB" w:rsidP="002E72A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E72AB" w:rsidRPr="00D629EF" w14:paraId="4C47F3F5" w14:textId="77777777" w:rsidTr="002E72AB">
        <w:trPr>
          <w:jc w:val="center"/>
        </w:trPr>
        <w:tc>
          <w:tcPr>
            <w:tcW w:w="3686" w:type="dxa"/>
          </w:tcPr>
          <w:p w14:paraId="1503706A" w14:textId="77777777" w:rsidR="002E72AB" w:rsidRPr="00D629EF" w:rsidRDefault="002E72AB" w:rsidP="002E72AB">
            <w:pPr>
              <w:pStyle w:val="TAH"/>
            </w:pPr>
            <w:r w:rsidRPr="00D629EF">
              <w:lastRenderedPageBreak/>
              <w:t>Range bound</w:t>
            </w:r>
          </w:p>
        </w:tc>
        <w:tc>
          <w:tcPr>
            <w:tcW w:w="5670" w:type="dxa"/>
          </w:tcPr>
          <w:p w14:paraId="3FFC474C" w14:textId="77777777" w:rsidR="002E72AB" w:rsidRPr="00D629EF" w:rsidRDefault="002E72AB" w:rsidP="002E72AB">
            <w:pPr>
              <w:pStyle w:val="TAH"/>
            </w:pPr>
            <w:r w:rsidRPr="00D629EF">
              <w:t>Explanation</w:t>
            </w:r>
          </w:p>
        </w:tc>
      </w:tr>
      <w:tr w:rsidR="002E72AB" w:rsidRPr="00D629EF" w14:paraId="77CD5984" w14:textId="77777777" w:rsidTr="002E72AB">
        <w:trPr>
          <w:jc w:val="center"/>
        </w:trPr>
        <w:tc>
          <w:tcPr>
            <w:tcW w:w="3686" w:type="dxa"/>
          </w:tcPr>
          <w:p w14:paraId="7F66C8C7" w14:textId="77777777" w:rsidR="002E72AB" w:rsidRPr="00D629EF" w:rsidRDefault="002E72AB" w:rsidP="002E72AB">
            <w:pPr>
              <w:pStyle w:val="TAL"/>
              <w:rPr>
                <w:lang w:eastAsia="ja-JP"/>
              </w:rPr>
            </w:pPr>
            <w:proofErr w:type="spellStart"/>
            <w:r w:rsidRPr="00D629EF">
              <w:t>maxnoofQoSFlows</w:t>
            </w:r>
            <w:proofErr w:type="spellEnd"/>
          </w:p>
        </w:tc>
        <w:tc>
          <w:tcPr>
            <w:tcW w:w="5670" w:type="dxa"/>
          </w:tcPr>
          <w:p w14:paraId="25318523" w14:textId="77777777" w:rsidR="002E72AB" w:rsidRPr="00D629EF" w:rsidRDefault="002E72AB" w:rsidP="002E72AB">
            <w:pPr>
              <w:pStyle w:val="TAL"/>
              <w:rPr>
                <w:lang w:eastAsia="ja-JP"/>
              </w:rPr>
            </w:pPr>
            <w:r w:rsidRPr="00D629EF">
              <w:t>Maximum no. of QoS flows in a PDU Session. Value is 64.</w:t>
            </w:r>
          </w:p>
        </w:tc>
      </w:tr>
    </w:tbl>
    <w:p w14:paraId="1BF019F0" w14:textId="77777777" w:rsidR="002E72AB" w:rsidRPr="00D629EF" w:rsidRDefault="002E72AB" w:rsidP="002E72AB"/>
    <w:p w14:paraId="6196D930" w14:textId="77777777" w:rsidR="00863C2B" w:rsidRDefault="00863C2B" w:rsidP="00863C2B">
      <w:pPr>
        <w:pStyle w:val="Heading4"/>
      </w:pPr>
    </w:p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p w14:paraId="42F5229F" w14:textId="1FB97D02" w:rsidR="00863C2B" w:rsidRDefault="00863C2B" w:rsidP="00863C2B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2B934EF2" w14:textId="77777777" w:rsidR="00802116" w:rsidRDefault="00802116" w:rsidP="00863C2B">
      <w:pPr>
        <w:jc w:val="center"/>
        <w:rPr>
          <w:b/>
          <w:color w:val="FF0000"/>
        </w:rPr>
        <w:sectPr w:rsidR="00802116" w:rsidSect="00951918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5F9A0E5F" w14:textId="77777777" w:rsidR="007C59FF" w:rsidRPr="00D629EF" w:rsidRDefault="007C59FF" w:rsidP="007C59FF">
      <w:pPr>
        <w:pStyle w:val="Heading3"/>
      </w:pPr>
      <w:bookmarkStart w:id="250" w:name="_Toc20955683"/>
      <w:bookmarkStart w:id="251" w:name="_Toc29461126"/>
      <w:bookmarkStart w:id="252" w:name="_Toc29505858"/>
      <w:bookmarkStart w:id="253" w:name="_Toc36556383"/>
      <w:bookmarkStart w:id="254" w:name="_Toc45881870"/>
      <w:bookmarkStart w:id="255" w:name="_Toc51852511"/>
      <w:bookmarkStart w:id="256" w:name="_Toc56620462"/>
      <w:bookmarkStart w:id="257" w:name="_Toc64448104"/>
      <w:bookmarkStart w:id="258" w:name="_Toc74152880"/>
      <w:bookmarkStart w:id="259" w:name="_Toc88656306"/>
      <w:bookmarkStart w:id="260" w:name="_Toc88657365"/>
      <w:r w:rsidRPr="00D629EF">
        <w:lastRenderedPageBreak/>
        <w:t>9.4.4</w:t>
      </w:r>
      <w:r w:rsidRPr="00D629EF">
        <w:tab/>
        <w:t>PDU Definitions</w:t>
      </w:r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</w:p>
    <w:p w14:paraId="34264B9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3C2EF47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0644DF1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30F0DE9" w14:textId="77777777" w:rsidR="007C59FF" w:rsidRPr="00D629EF" w:rsidRDefault="007C59FF" w:rsidP="007C59FF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03958B2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B06F82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56BE75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479693E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E1AP-PDU-Contents {</w:t>
      </w:r>
    </w:p>
    <w:p w14:paraId="76B5C23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35E9818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e1ap-PDU-Contents (1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5A1A796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44B00CB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::=</w:t>
      </w:r>
      <w:proofErr w:type="gramEnd"/>
      <w:r w:rsidRPr="00D629EF">
        <w:rPr>
          <w:noProof w:val="0"/>
          <w:snapToGrid w:val="0"/>
        </w:rPr>
        <w:t xml:space="preserve"> </w:t>
      </w:r>
    </w:p>
    <w:p w14:paraId="30E5312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639ABEF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429CECD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193799A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50F4EF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7549698" w14:textId="77777777" w:rsidR="007C59FF" w:rsidRPr="00D629EF" w:rsidRDefault="007C59FF" w:rsidP="007C59FF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432228A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07E439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6F2F4A8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41A0A8D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4B7A622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31152DE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Cause,</w:t>
      </w:r>
    </w:p>
    <w:p w14:paraId="148F547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>,</w:t>
      </w:r>
    </w:p>
    <w:p w14:paraId="59A8D0C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GNB-CU-CP-UE-E1AP-ID,</w:t>
      </w:r>
    </w:p>
    <w:p w14:paraId="3C5EDAF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GNB-CU-UP-UE-E1AP-ID,</w:t>
      </w:r>
    </w:p>
    <w:p w14:paraId="1E03A3D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UE-associatedLogicalE1-ConnectionItem,</w:t>
      </w:r>
    </w:p>
    <w:p w14:paraId="0CB1C5C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GNB-CU-UP-ID,</w:t>
      </w:r>
    </w:p>
    <w:p w14:paraId="1AFD262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GNB-CU-UP-Name,</w:t>
      </w:r>
    </w:p>
    <w:p w14:paraId="7CAC9AB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noProof w:val="0"/>
          <w:snapToGrid w:val="0"/>
        </w:rPr>
        <w:t>GNB-CU-UP-Name,</w:t>
      </w:r>
    </w:p>
    <w:p w14:paraId="04B8AA2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GNB-CU-CP-Name,</w:t>
      </w:r>
    </w:p>
    <w:p w14:paraId="3B63CF2A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noProof w:val="0"/>
          <w:snapToGrid w:val="0"/>
        </w:rPr>
        <w:t>GNB-CU-</w:t>
      </w:r>
      <w:r>
        <w:rPr>
          <w:noProof w:val="0"/>
          <w:snapToGrid w:val="0"/>
        </w:rPr>
        <w:t>C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>,</w:t>
      </w:r>
    </w:p>
    <w:p w14:paraId="7F0F5EE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>,</w:t>
      </w:r>
    </w:p>
    <w:p w14:paraId="0BB91CF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PLMN-Identity,</w:t>
      </w:r>
    </w:p>
    <w:p w14:paraId="5799D1A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Slice-Support-List,</w:t>
      </w:r>
    </w:p>
    <w:p w14:paraId="430BDE6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NR-CGI-Support-List,</w:t>
      </w:r>
    </w:p>
    <w:p w14:paraId="3960429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QoS-Parameters-Support-List,</w:t>
      </w:r>
    </w:p>
    <w:p w14:paraId="3CE6F8D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>,</w:t>
      </w:r>
    </w:p>
    <w:p w14:paraId="03E5181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BitRate</w:t>
      </w:r>
      <w:proofErr w:type="spellEnd"/>
      <w:r w:rsidRPr="00D629EF">
        <w:rPr>
          <w:noProof w:val="0"/>
          <w:snapToGrid w:val="0"/>
        </w:rPr>
        <w:t>,</w:t>
      </w:r>
    </w:p>
    <w:p w14:paraId="06DAD95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>,</w:t>
      </w:r>
    </w:p>
    <w:p w14:paraId="14D1B3E8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DRB-To-Setup-List-EUTRAN,</w:t>
      </w:r>
    </w:p>
    <w:p w14:paraId="4BEF8D11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DRB-Setup-List-EUTRAN,</w:t>
      </w:r>
    </w:p>
    <w:p w14:paraId="4003B173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DRB-Failed-List-EUTRAN,</w:t>
      </w:r>
    </w:p>
    <w:p w14:paraId="68BB4E4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DRB-To-Modify-List-EUTRAN,</w:t>
      </w:r>
    </w:p>
    <w:p w14:paraId="74B81C1D" w14:textId="77777777" w:rsidR="007C59FF" w:rsidRPr="001C29EB" w:rsidRDefault="007C59FF" w:rsidP="007C59FF">
      <w:pPr>
        <w:pStyle w:val="PL"/>
        <w:rPr>
          <w:rFonts w:cs="Courier New"/>
          <w:snapToGrid w:val="0"/>
        </w:rPr>
      </w:pPr>
      <w:r w:rsidRPr="001C29EB">
        <w:rPr>
          <w:snapToGrid w:val="0"/>
        </w:rPr>
        <w:tab/>
        <w:t>DRB-Measurement-Results-Information-List,</w:t>
      </w:r>
    </w:p>
    <w:p w14:paraId="561B888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DRB-Modified-List-EUTRAN,</w:t>
      </w:r>
    </w:p>
    <w:p w14:paraId="7952B1E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DRB-Failed-To-Modify-List-EUTRAN,</w:t>
      </w:r>
    </w:p>
    <w:p w14:paraId="747F266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DRB-To-Remove-List-EUTRAN,</w:t>
      </w:r>
    </w:p>
    <w:p w14:paraId="4CF2499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DRB-Required-To-Remove-List-EUTRAN,</w:t>
      </w:r>
    </w:p>
    <w:p w14:paraId="05FD000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DRB-Required-To-Modify-List-EUTRAN,</w:t>
      </w:r>
    </w:p>
    <w:p w14:paraId="55F75A98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DRB-Confirm-Modified-List-EUTRAN,</w:t>
      </w:r>
    </w:p>
    <w:p w14:paraId="0D5B66B1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DRB-To-Setup-Mod-List-EUTRAN,</w:t>
      </w:r>
    </w:p>
    <w:p w14:paraId="067F563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DRB-Setup-Mod-List-EUTRAN,</w:t>
      </w:r>
    </w:p>
    <w:p w14:paraId="5E1C3601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DRB-Failed-Mod-List-EUTRAN,</w:t>
      </w:r>
    </w:p>
    <w:p w14:paraId="7B50A80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>,</w:t>
      </w:r>
    </w:p>
    <w:p w14:paraId="604A919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PDU-Session-Resource-To-Setup-List,</w:t>
      </w:r>
    </w:p>
    <w:p w14:paraId="27C1577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PDU-Session-Resource-Setup-List,</w:t>
      </w:r>
    </w:p>
    <w:p w14:paraId="3F44DD0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PDU-Session-Resource-Failed-List,</w:t>
      </w:r>
    </w:p>
    <w:p w14:paraId="4FE10261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PDU-Session-Resource-To-Modify-List,</w:t>
      </w:r>
    </w:p>
    <w:p w14:paraId="06252818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PDU-Session-Resource-Modified-List,</w:t>
      </w:r>
    </w:p>
    <w:p w14:paraId="5A7FE6E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PDU-Session-Resource-Failed-To-Modify-List,</w:t>
      </w:r>
    </w:p>
    <w:p w14:paraId="77CAF38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PDU-Session-Resource-To-Remove-List,</w:t>
      </w:r>
    </w:p>
    <w:p w14:paraId="3FEC7AC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PDU-Session-Resource-Required-To-Modify-List,</w:t>
      </w:r>
    </w:p>
    <w:p w14:paraId="6E2FC35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PDU-Session-Resource-Confirm-Modified-List,</w:t>
      </w:r>
    </w:p>
    <w:p w14:paraId="3965DBA3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PDU-Session-Resource-To-Setup-Mod-List,</w:t>
      </w:r>
    </w:p>
    <w:p w14:paraId="13A7DFF3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PDU-Session-Resource-Setup-Mod-List,</w:t>
      </w:r>
    </w:p>
    <w:p w14:paraId="2A4717B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PDU-Session-Resource-Failed-Mod-List,</w:t>
      </w:r>
    </w:p>
    <w:p w14:paraId="04648D7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PDU-Session-To-Notify-List,</w:t>
      </w:r>
    </w:p>
    <w:p w14:paraId="2092B4A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DRB-Status-Item,</w:t>
      </w:r>
    </w:p>
    <w:p w14:paraId="3728BED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DRB-Activity-Item,</w:t>
      </w:r>
    </w:p>
    <w:p w14:paraId="312DE79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Data-Usage-Report-List,</w:t>
      </w:r>
    </w:p>
    <w:p w14:paraId="491B640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>,</w:t>
      </w:r>
    </w:p>
    <w:p w14:paraId="3AD83868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>,</w:t>
      </w:r>
    </w:p>
    <w:p w14:paraId="13F8B08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>,</w:t>
      </w:r>
    </w:p>
    <w:p w14:paraId="4699984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New-UL-TNL-Information-Required,</w:t>
      </w:r>
    </w:p>
    <w:p w14:paraId="0D73456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GNB-CU-CP-TNLA-Setup-Item,</w:t>
      </w:r>
    </w:p>
    <w:p w14:paraId="1A39DB4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GNB-CU-CP-TNLA-Failed-To-Setup-Item,</w:t>
      </w:r>
    </w:p>
    <w:p w14:paraId="389D22D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GNB-CU-CP-TNLA-To-Add-Item,</w:t>
      </w:r>
    </w:p>
    <w:p w14:paraId="7F4F080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GNB-CU-CP-TNLA-To-Remove-Item,</w:t>
      </w:r>
    </w:p>
    <w:p w14:paraId="15F3873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GNB-CU-CP-TNLA-To-Update-Item,</w:t>
      </w:r>
    </w:p>
    <w:p w14:paraId="3A96923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GNB-CU-UP-TNLA-To-Remove-Item,</w:t>
      </w:r>
    </w:p>
    <w:p w14:paraId="3D73DD8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>,</w:t>
      </w:r>
    </w:p>
    <w:p w14:paraId="21079CC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Inactivity-Timer,</w:t>
      </w:r>
    </w:p>
    <w:p w14:paraId="3C16525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DRBs-Subject-To-Counter-Check-List-EUTRAN,</w:t>
      </w:r>
    </w:p>
    <w:p w14:paraId="3F628BF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DRBs-Subject-To-Counter-Check-List-NG-RAN,</w:t>
      </w:r>
    </w:p>
    <w:p w14:paraId="42A0FFF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PPI,</w:t>
      </w:r>
    </w:p>
    <w:p w14:paraId="358964A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GNB-CU-UP-Capacity,</w:t>
      </w:r>
    </w:p>
    <w:p w14:paraId="72E7290A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GNB-CU-UP-OverloadInformation,</w:t>
      </w:r>
    </w:p>
    <w:p w14:paraId="291E64B0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DataDiscardRequired,</w:t>
      </w:r>
    </w:p>
    <w:p w14:paraId="0E0977C0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PDU-Session-Resource-Data-Usage-List,</w:t>
      </w:r>
    </w:p>
    <w:p w14:paraId="1C43C2FD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RANUEID,</w:t>
      </w:r>
    </w:p>
    <w:p w14:paraId="6E9C2D43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GNB-DU-ID,</w:t>
      </w:r>
    </w:p>
    <w:p w14:paraId="78815CDF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TraceID,</w:t>
      </w:r>
    </w:p>
    <w:p w14:paraId="15D4C8D5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TraceActivation,</w:t>
      </w:r>
    </w:p>
    <w:p w14:paraId="1F29438F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SubscriberProfileIDforRFP,</w:t>
      </w:r>
    </w:p>
    <w:p w14:paraId="0D1196ED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AdditionalRRMPriorityIndex,</w:t>
      </w:r>
    </w:p>
    <w:p w14:paraId="76D7AAA1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RetainabilityMeasurementsInfo,</w:t>
      </w:r>
    </w:p>
    <w:p w14:paraId="4AB9ECF5" w14:textId="77777777" w:rsidR="007C59FF" w:rsidRDefault="007C59FF" w:rsidP="007C59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Transport-Layer-Address-Info</w:t>
      </w:r>
      <w:r>
        <w:rPr>
          <w:snapToGrid w:val="0"/>
        </w:rPr>
        <w:t>,</w:t>
      </w:r>
    </w:p>
    <w:p w14:paraId="59C44041" w14:textId="77777777" w:rsidR="007C59FF" w:rsidRPr="005C2B60" w:rsidRDefault="007C59FF" w:rsidP="007C59FF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HW-CapacityIndicator,</w:t>
      </w:r>
    </w:p>
    <w:p w14:paraId="58E1E1DE" w14:textId="77777777" w:rsidR="007C59FF" w:rsidRPr="005C2B60" w:rsidRDefault="007C59FF" w:rsidP="007C59FF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RegistrationRequest,</w:t>
      </w:r>
    </w:p>
    <w:p w14:paraId="6CA2DCD5" w14:textId="77777777" w:rsidR="007C59FF" w:rsidRPr="005C2B60" w:rsidRDefault="007C59FF" w:rsidP="007C59FF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ReportCharacteristics,</w:t>
      </w:r>
    </w:p>
    <w:p w14:paraId="3EFED9C1" w14:textId="77777777" w:rsidR="007C59FF" w:rsidRPr="005C2B60" w:rsidRDefault="007C59FF" w:rsidP="007C59FF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ReportingPeriodicity,</w:t>
      </w:r>
    </w:p>
    <w:p w14:paraId="51F49D0D" w14:textId="77777777" w:rsidR="007C59FF" w:rsidRPr="00696783" w:rsidRDefault="007C59FF" w:rsidP="007C59FF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lastRenderedPageBreak/>
        <w:tab/>
        <w:t>TNL-AvailableCapacityIndicator</w:t>
      </w:r>
      <w:r w:rsidRPr="00696783">
        <w:rPr>
          <w:snapToGrid w:val="0"/>
        </w:rPr>
        <w:t>,</w:t>
      </w:r>
    </w:p>
    <w:p w14:paraId="3039D0B1" w14:textId="77777777" w:rsidR="007C59FF" w:rsidRPr="00696783" w:rsidRDefault="007C59FF" w:rsidP="007C59FF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DLUPTNLAddressToUpdateItem,</w:t>
      </w:r>
    </w:p>
    <w:p w14:paraId="3507EF64" w14:textId="77777777" w:rsidR="007C59FF" w:rsidRPr="00561D98" w:rsidRDefault="007C59FF" w:rsidP="007C59FF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ULUPTNLAddressToUpdateItem</w:t>
      </w:r>
      <w:r w:rsidRPr="00561D98">
        <w:rPr>
          <w:snapToGrid w:val="0"/>
        </w:rPr>
        <w:t>,</w:t>
      </w:r>
    </w:p>
    <w:p w14:paraId="0C77A80C" w14:textId="77777777" w:rsidR="007C59FF" w:rsidRPr="00561D98" w:rsidRDefault="007C59FF" w:rsidP="007C59FF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NPNContextInfo,</w:t>
      </w:r>
    </w:p>
    <w:p w14:paraId="65768A3B" w14:textId="77777777" w:rsidR="007C59FF" w:rsidRPr="00D44F5E" w:rsidRDefault="007C59FF" w:rsidP="007C59FF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NPNSupportInfo</w:t>
      </w:r>
      <w:r w:rsidRPr="00D44F5E">
        <w:rPr>
          <w:snapToGrid w:val="0"/>
        </w:rPr>
        <w:t>,</w:t>
      </w:r>
    </w:p>
    <w:p w14:paraId="0FA1EA47" w14:textId="77777777" w:rsidR="007C59FF" w:rsidRPr="00D44F5E" w:rsidRDefault="007C59FF" w:rsidP="007C59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MDTPLMNList,</w:t>
      </w:r>
    </w:p>
    <w:p w14:paraId="51A56E66" w14:textId="77777777" w:rsidR="007C59FF" w:rsidRPr="00D44F5E" w:rsidRDefault="007C59FF" w:rsidP="007C59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PrivacyIndicator,</w:t>
      </w:r>
    </w:p>
    <w:p w14:paraId="52891944" w14:textId="77777777" w:rsidR="007C59FF" w:rsidRPr="006C2819" w:rsidRDefault="007C59FF" w:rsidP="007C59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URIaddress</w:t>
      </w:r>
      <w:r w:rsidRPr="006C2819">
        <w:rPr>
          <w:snapToGrid w:val="0"/>
        </w:rPr>
        <w:t>,</w:t>
      </w:r>
    </w:p>
    <w:p w14:paraId="709B3A37" w14:textId="77777777" w:rsidR="007C59FF" w:rsidRPr="006C2819" w:rsidRDefault="007C59FF" w:rsidP="007C59FF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DRBs-Subject-To-Early-Forwarding-List,</w:t>
      </w:r>
    </w:p>
    <w:p w14:paraId="0E153B22" w14:textId="77777777" w:rsidR="007C59FF" w:rsidRDefault="007C59FF" w:rsidP="007C59FF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CHOInitiation</w:t>
      </w:r>
      <w:r>
        <w:rPr>
          <w:snapToGrid w:val="0"/>
        </w:rPr>
        <w:t>,</w:t>
      </w:r>
    </w:p>
    <w:p w14:paraId="5F8A313C" w14:textId="77777777" w:rsidR="007C59FF" w:rsidRPr="00DD6125" w:rsidRDefault="007C59FF" w:rsidP="007C59FF">
      <w:pPr>
        <w:pStyle w:val="PL"/>
        <w:rPr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DD6125">
        <w:rPr>
          <w:snapToGrid w:val="0"/>
        </w:rPr>
        <w:t>,</w:t>
      </w:r>
    </w:p>
    <w:p w14:paraId="538FB93E" w14:textId="77777777" w:rsidR="007C59FF" w:rsidRDefault="007C59FF" w:rsidP="007C59FF">
      <w:pPr>
        <w:pStyle w:val="PL"/>
        <w:spacing w:line="0" w:lineRule="atLeast"/>
        <w:rPr>
          <w:snapToGrid w:val="0"/>
        </w:rPr>
      </w:pPr>
      <w:r w:rsidRPr="00DD6125">
        <w:rPr>
          <w:snapToGrid w:val="0"/>
        </w:rPr>
        <w:tab/>
        <w:t>TransportLayerAddress</w:t>
      </w:r>
      <w:r>
        <w:rPr>
          <w:snapToGrid w:val="0"/>
        </w:rPr>
        <w:t>,</w:t>
      </w:r>
    </w:p>
    <w:p w14:paraId="4BC24F52" w14:textId="77777777" w:rsidR="007C59FF" w:rsidRPr="00B97EC4" w:rsidRDefault="007C59FF" w:rsidP="007C59FF">
      <w:pPr>
        <w:pStyle w:val="PL"/>
        <w:rPr>
          <w:snapToGrid w:val="0"/>
        </w:rPr>
      </w:pPr>
      <w:r>
        <w:rPr>
          <w:snapToGrid w:val="0"/>
        </w:rPr>
        <w:tab/>
        <w:t>AdditionalHandoverInfo</w:t>
      </w:r>
      <w:r w:rsidRPr="00B97EC4">
        <w:rPr>
          <w:snapToGrid w:val="0"/>
        </w:rPr>
        <w:t>,</w:t>
      </w:r>
    </w:p>
    <w:p w14:paraId="7869E7C9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 w:rsidRPr="00B97EC4">
        <w:rPr>
          <w:snapToGrid w:val="0"/>
        </w:rPr>
        <w:tab/>
      </w:r>
      <w:r>
        <w:rPr>
          <w:snapToGrid w:val="0"/>
        </w:rPr>
        <w:t>Extended-</w:t>
      </w:r>
      <w:r w:rsidRPr="00B97EC4">
        <w:rPr>
          <w:snapToGrid w:val="0"/>
        </w:rPr>
        <w:t>NR-CGI-Support-List</w:t>
      </w:r>
      <w:r>
        <w:rPr>
          <w:snapToGrid w:val="0"/>
        </w:rPr>
        <w:t>,</w:t>
      </w:r>
    </w:p>
    <w:p w14:paraId="11EDF28C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</w:p>
    <w:p w14:paraId="707EA751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45E5D30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1CDE60A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E1AP-IEs</w:t>
      </w:r>
    </w:p>
    <w:p w14:paraId="1A2FCD9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36EE5C7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PrivateIE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Container{</w:t>
      </w:r>
      <w:proofErr w:type="gramEnd"/>
      <w:r w:rsidRPr="00D629EF">
        <w:rPr>
          <w:noProof w:val="0"/>
          <w:snapToGrid w:val="0"/>
        </w:rPr>
        <w:t>},</w:t>
      </w:r>
    </w:p>
    <w:p w14:paraId="715F0A5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>{</w:t>
      </w:r>
      <w:proofErr w:type="gramEnd"/>
      <w:r w:rsidRPr="00D629EF">
        <w:rPr>
          <w:noProof w:val="0"/>
          <w:snapToGrid w:val="0"/>
        </w:rPr>
        <w:t>},</w:t>
      </w:r>
    </w:p>
    <w:p w14:paraId="661B964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Container{</w:t>
      </w:r>
      <w:proofErr w:type="gramEnd"/>
      <w:r w:rsidRPr="00D629EF">
        <w:rPr>
          <w:noProof w:val="0"/>
          <w:snapToGrid w:val="0"/>
        </w:rPr>
        <w:t>},</w:t>
      </w:r>
    </w:p>
    <w:p w14:paraId="4B60D4F8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ProtocolIE-</w:t>
      </w:r>
      <w:proofErr w:type="gramStart"/>
      <w:r w:rsidRPr="00D629EF">
        <w:rPr>
          <w:noProof w:val="0"/>
          <w:snapToGrid w:val="0"/>
        </w:rPr>
        <w:t>ContainerList</w:t>
      </w:r>
      <w:proofErr w:type="spellEnd"/>
      <w:r w:rsidRPr="00D629EF">
        <w:rPr>
          <w:noProof w:val="0"/>
          <w:snapToGrid w:val="0"/>
        </w:rPr>
        <w:t>{</w:t>
      </w:r>
      <w:proofErr w:type="gramEnd"/>
      <w:r w:rsidRPr="00D629EF">
        <w:rPr>
          <w:noProof w:val="0"/>
          <w:snapToGrid w:val="0"/>
        </w:rPr>
        <w:t>},</w:t>
      </w:r>
    </w:p>
    <w:p w14:paraId="5CD70A41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ProtocolIE-</w:t>
      </w:r>
      <w:proofErr w:type="gramStart"/>
      <w:r w:rsidRPr="00D629EF">
        <w:rPr>
          <w:noProof w:val="0"/>
          <w:snapToGrid w:val="0"/>
        </w:rPr>
        <w:t>SingleContainer</w:t>
      </w:r>
      <w:proofErr w:type="spellEnd"/>
      <w:r w:rsidRPr="00D629EF">
        <w:rPr>
          <w:noProof w:val="0"/>
          <w:snapToGrid w:val="0"/>
        </w:rPr>
        <w:t>{</w:t>
      </w:r>
      <w:proofErr w:type="gramEnd"/>
      <w:r w:rsidRPr="00D629EF">
        <w:rPr>
          <w:noProof w:val="0"/>
          <w:snapToGrid w:val="0"/>
        </w:rPr>
        <w:t>},</w:t>
      </w:r>
    </w:p>
    <w:p w14:paraId="40B1497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E1AP-PRIVATE-IES,</w:t>
      </w:r>
    </w:p>
    <w:p w14:paraId="6C5D0D2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E1AP-PROTOCOL-EXTENSION,</w:t>
      </w:r>
    </w:p>
    <w:p w14:paraId="48CDD18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E1AP-PROTOCOL-IES</w:t>
      </w:r>
    </w:p>
    <w:p w14:paraId="1AED065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1218CB3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5C39AD43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</w:t>
      </w:r>
    </w:p>
    <w:p w14:paraId="2BB8D5D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6CF014D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515C220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>,</w:t>
      </w:r>
    </w:p>
    <w:p w14:paraId="5691F05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id-gNB-CU-CP-UE-E1AP-ID, </w:t>
      </w:r>
    </w:p>
    <w:p w14:paraId="37BECB6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id-gNB-CU-UP-UE-E1AP-ID,</w:t>
      </w:r>
    </w:p>
    <w:p w14:paraId="2D8DB098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ResetType</w:t>
      </w:r>
      <w:proofErr w:type="spellEnd"/>
      <w:r w:rsidRPr="00D629EF">
        <w:rPr>
          <w:noProof w:val="0"/>
          <w:snapToGrid w:val="0"/>
        </w:rPr>
        <w:t>,</w:t>
      </w:r>
    </w:p>
    <w:p w14:paraId="2FBC74F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id-UE-associatedLogicalE1-ConnectionItem,</w:t>
      </w:r>
    </w:p>
    <w:p w14:paraId="6BDFCE9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id-UE-associatedLogicalE1-ConnectionListResAck,</w:t>
      </w:r>
    </w:p>
    <w:p w14:paraId="040667A8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-CU-UP-ID,</w:t>
      </w:r>
    </w:p>
    <w:p w14:paraId="04C34D0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-CU-UP-Name,</w:t>
      </w:r>
    </w:p>
    <w:p w14:paraId="536E0950" w14:textId="77777777" w:rsidR="007C59FF" w:rsidRPr="00502011" w:rsidRDefault="007C59FF" w:rsidP="007C59F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NB-CU-UP-Name,</w:t>
      </w:r>
    </w:p>
    <w:p w14:paraId="3F6815C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-CU-CP-Name,</w:t>
      </w:r>
    </w:p>
    <w:p w14:paraId="17178933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C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>,</w:t>
      </w:r>
    </w:p>
    <w:p w14:paraId="7CF7153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>,</w:t>
      </w:r>
    </w:p>
    <w:p w14:paraId="2DF58E7D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>,</w:t>
      </w:r>
    </w:p>
    <w:p w14:paraId="40680B2E" w14:textId="77777777" w:rsidR="007C59FF" w:rsidRPr="00561D98" w:rsidRDefault="007C59FF" w:rsidP="007C59F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NPNSupportInfo</w:t>
      </w:r>
      <w:proofErr w:type="spellEnd"/>
      <w:r w:rsidRPr="00561D98">
        <w:rPr>
          <w:noProof w:val="0"/>
          <w:snapToGrid w:val="0"/>
        </w:rPr>
        <w:t>,</w:t>
      </w:r>
    </w:p>
    <w:p w14:paraId="7281BF4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 w:rsidRPr="00561D98">
        <w:rPr>
          <w:noProof w:val="0"/>
          <w:snapToGrid w:val="0"/>
        </w:rPr>
        <w:t>,</w:t>
      </w:r>
    </w:p>
    <w:p w14:paraId="7693B8E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>,</w:t>
      </w:r>
    </w:p>
    <w:p w14:paraId="1C29FD2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>,</w:t>
      </w:r>
    </w:p>
    <w:p w14:paraId="11E12BF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>,</w:t>
      </w:r>
    </w:p>
    <w:p w14:paraId="06606D1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>,</w:t>
      </w:r>
    </w:p>
    <w:p w14:paraId="3C44B97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>,</w:t>
      </w:r>
    </w:p>
    <w:p w14:paraId="338C862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>,</w:t>
      </w:r>
    </w:p>
    <w:p w14:paraId="3102E07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>,</w:t>
      </w:r>
    </w:p>
    <w:p w14:paraId="566A9A83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>,</w:t>
      </w:r>
    </w:p>
    <w:p w14:paraId="52B6668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>,</w:t>
      </w:r>
    </w:p>
    <w:p w14:paraId="3A887288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id-DRB-Status-List,</w:t>
      </w:r>
    </w:p>
    <w:p w14:paraId="1F9EA04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id-Data-Usage-Report-List,</w:t>
      </w:r>
      <w:r w:rsidRPr="00D629EF">
        <w:rPr>
          <w:noProof w:val="0"/>
          <w:snapToGrid w:val="0"/>
        </w:rPr>
        <w:tab/>
      </w:r>
    </w:p>
    <w:p w14:paraId="23787C1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>,</w:t>
      </w:r>
    </w:p>
    <w:p w14:paraId="603D818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>,</w:t>
      </w:r>
    </w:p>
    <w:p w14:paraId="32A00073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>,</w:t>
      </w:r>
    </w:p>
    <w:p w14:paraId="3F3E09C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id-New-UL-TNL-Information-Required,</w:t>
      </w:r>
    </w:p>
    <w:p w14:paraId="4A09F481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id-GNB-CU-CP-TNLA-Setup-List,</w:t>
      </w:r>
    </w:p>
    <w:p w14:paraId="7AF5D133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id-GNB-CU-CP-TNLA-Failed-To-Setup-List,</w:t>
      </w:r>
    </w:p>
    <w:p w14:paraId="436797A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id-GNB-CU-CP-TNLA-To-Add-List,</w:t>
      </w:r>
    </w:p>
    <w:p w14:paraId="78319A8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id-GNB-CU-CP-TNLA-To-Remove-List,</w:t>
      </w:r>
    </w:p>
    <w:p w14:paraId="220274C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id-GNB-CU-CP-TNLA-To-Update-List,</w:t>
      </w:r>
    </w:p>
    <w:p w14:paraId="5347C03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GNB-CU-UP-TNLA-To-Remove-List,</w:t>
      </w:r>
    </w:p>
    <w:p w14:paraId="02A55BA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id-DRB-To-Setup-List-EUTRAN,</w:t>
      </w:r>
    </w:p>
    <w:p w14:paraId="1CBA5B4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id-DRB-To-Modify-List-EUTRAN,</w:t>
      </w:r>
    </w:p>
    <w:p w14:paraId="344BA5E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id-DRB-To-Remove-List-EUTRAN,</w:t>
      </w:r>
    </w:p>
    <w:p w14:paraId="552979B8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id-DRB-Required-To-Modify-List-EUTRAN,</w:t>
      </w:r>
    </w:p>
    <w:p w14:paraId="332F750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id-DRB-Required-To-Remove-List-EUTRAN,</w:t>
      </w:r>
    </w:p>
    <w:p w14:paraId="3EA8E6E1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id-DRB-Setup-List-EUTRAN,</w:t>
      </w:r>
    </w:p>
    <w:p w14:paraId="70AE2A11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id-DRB-Failed-List-EUTRAN,</w:t>
      </w:r>
    </w:p>
    <w:p w14:paraId="6490B054" w14:textId="77777777" w:rsidR="007C59FF" w:rsidRPr="001C29EB" w:rsidRDefault="007C59FF" w:rsidP="007C59FF">
      <w:pPr>
        <w:pStyle w:val="PL"/>
        <w:rPr>
          <w:snapToGrid w:val="0"/>
        </w:rPr>
      </w:pPr>
      <w:r w:rsidRPr="001C29EB">
        <w:rPr>
          <w:snapToGrid w:val="0"/>
        </w:rPr>
        <w:tab/>
        <w:t>id-DRB-Measurement-Results-Information-List,</w:t>
      </w:r>
    </w:p>
    <w:p w14:paraId="1DC984E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id-DRB-Modified-List-EUTRAN,</w:t>
      </w:r>
    </w:p>
    <w:p w14:paraId="56FD159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id-DRB-Failed-To-Modify-List-EUTRAN,</w:t>
      </w:r>
    </w:p>
    <w:p w14:paraId="46333DF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id-DRB-Confirm-Modified-List-EUTRAN,</w:t>
      </w:r>
    </w:p>
    <w:p w14:paraId="36DD185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id-DRB-To-Setup-Mod-List-EUTRAN,</w:t>
      </w:r>
    </w:p>
    <w:p w14:paraId="5AFB220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id-DRB-Setup-Mod-List-EUTRAN,</w:t>
      </w:r>
    </w:p>
    <w:p w14:paraId="6F56879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id-DRB-Failed-Mod-List-EUTRAN,</w:t>
      </w:r>
    </w:p>
    <w:p w14:paraId="659CAC81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id-PDU-Session-Resource-To-Setup-List,</w:t>
      </w:r>
    </w:p>
    <w:p w14:paraId="4692CC6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id-PDU-Session-Resource-To-Modify-List,</w:t>
      </w:r>
    </w:p>
    <w:p w14:paraId="08B912D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id-PDU-Session-Resource-To-Remove-List,</w:t>
      </w:r>
    </w:p>
    <w:p w14:paraId="3F159B0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id-PDU-Session-Resource-Required-To-Modify-List,</w:t>
      </w:r>
    </w:p>
    <w:p w14:paraId="3AE82C5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id-PDU-Session-Resource-Setup-List,</w:t>
      </w:r>
    </w:p>
    <w:p w14:paraId="77FAABB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id-PDU-Session-Resource-Failed-List,</w:t>
      </w:r>
    </w:p>
    <w:p w14:paraId="6699C98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id-PDU-Session-Resource-Modified-List,</w:t>
      </w:r>
    </w:p>
    <w:p w14:paraId="34D5B95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id-PDU-Session-Resource-Failed-To-Modify-List,</w:t>
      </w:r>
    </w:p>
    <w:p w14:paraId="0633B19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id-PDU-Session-Resource-Confirm-Modified-List,</w:t>
      </w:r>
    </w:p>
    <w:p w14:paraId="082FF0A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id-PDU-Session-Resource-Setup-Mod-List,</w:t>
      </w:r>
    </w:p>
    <w:p w14:paraId="322FFC81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id-PDU-Session-Resource-Failed-Mod-List,</w:t>
      </w:r>
    </w:p>
    <w:p w14:paraId="75F69F6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id-PDU-Session-Resource-To-Setup-Mod-List,</w:t>
      </w:r>
    </w:p>
    <w:p w14:paraId="114F0C2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id-PDU-Session-To-Notify-List,</w:t>
      </w:r>
    </w:p>
    <w:p w14:paraId="2091782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>,</w:t>
      </w:r>
    </w:p>
    <w:p w14:paraId="07BB370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id-Serving-PLMN,</w:t>
      </w:r>
    </w:p>
    <w:p w14:paraId="343BC11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id-UE-Inactivity-Timer,</w:t>
      </w:r>
    </w:p>
    <w:p w14:paraId="736C7C1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r w:rsidRPr="00D629EF">
        <w:rPr>
          <w:noProof w:val="0"/>
          <w:snapToGrid w:val="0"/>
        </w:rPr>
        <w:t>,</w:t>
      </w:r>
    </w:p>
    <w:p w14:paraId="23E1FA5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id-DRBs-Subject-To-Counter-Check-List-EUTRAN,</w:t>
      </w:r>
    </w:p>
    <w:p w14:paraId="2F4DB00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id-DRBs-Subject-To-Counter-Check-List-NG-RAN,</w:t>
      </w:r>
    </w:p>
    <w:p w14:paraId="5267B16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id-PPI,</w:t>
      </w:r>
    </w:p>
    <w:p w14:paraId="6F0D654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-CU-UP-Capacity,</w:t>
      </w:r>
    </w:p>
    <w:p w14:paraId="6FF2483A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  <w:snapToGrid w:val="0"/>
        </w:rPr>
        <w:t>id-GNB-CU-UP-OverloadInformation,</w:t>
      </w:r>
    </w:p>
    <w:p w14:paraId="3CC9BC33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UEDLMaximumIntegrityProtectedDataRate</w:t>
      </w:r>
      <w:proofErr w:type="spellEnd"/>
      <w:r w:rsidRPr="00D629EF">
        <w:rPr>
          <w:noProof w:val="0"/>
          <w:snapToGrid w:val="0"/>
        </w:rPr>
        <w:t>,</w:t>
      </w:r>
    </w:p>
    <w:p w14:paraId="2245D65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>,</w:t>
      </w:r>
    </w:p>
    <w:p w14:paraId="6C3D352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id-PDU-Session-Resource-Data-Usage-List,</w:t>
      </w:r>
    </w:p>
    <w:p w14:paraId="032C053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id-RANUEID,</w:t>
      </w:r>
    </w:p>
    <w:p w14:paraId="4ACFBFF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id-GNB-DU-ID,</w:t>
      </w:r>
    </w:p>
    <w:p w14:paraId="1F03D25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>,</w:t>
      </w:r>
    </w:p>
    <w:p w14:paraId="70A9A7F3" w14:textId="77777777" w:rsidR="007C59FF" w:rsidRPr="00D629EF" w:rsidRDefault="007C59FF" w:rsidP="007C59FF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>,</w:t>
      </w:r>
    </w:p>
    <w:p w14:paraId="379D0CA4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val="sv-SE"/>
        </w:rPr>
        <w:tab/>
      </w:r>
      <w:r w:rsidRPr="00D629EF">
        <w:rPr>
          <w:snapToGrid w:val="0"/>
        </w:rPr>
        <w:t>id-SubscriberProfileIDforRFP,</w:t>
      </w:r>
    </w:p>
    <w:p w14:paraId="1EFAB0B1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id-AdditionalRRMPriorityIndex,</w:t>
      </w:r>
      <w:r w:rsidRPr="00D629EF">
        <w:t xml:space="preserve"> </w:t>
      </w:r>
    </w:p>
    <w:p w14:paraId="12594A39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id-RetainabilityMeasurementsInfo,</w:t>
      </w:r>
    </w:p>
    <w:p w14:paraId="068130F8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id-Transport-Layer-Address-Info,</w:t>
      </w:r>
    </w:p>
    <w:p w14:paraId="25405FC7" w14:textId="77777777" w:rsidR="007C59FF" w:rsidRPr="005C2B60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gNB</w:t>
      </w:r>
      <w:proofErr w:type="spellEnd"/>
      <w:r w:rsidRPr="005C2B60">
        <w:rPr>
          <w:noProof w:val="0"/>
          <w:snapToGrid w:val="0"/>
        </w:rPr>
        <w:t>-CU-CP-Measurement-ID,</w:t>
      </w:r>
    </w:p>
    <w:p w14:paraId="31A72C49" w14:textId="77777777" w:rsidR="007C59FF" w:rsidRPr="005C2B60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gNB</w:t>
      </w:r>
      <w:proofErr w:type="spellEnd"/>
      <w:r w:rsidRPr="005C2B60">
        <w:rPr>
          <w:noProof w:val="0"/>
          <w:snapToGrid w:val="0"/>
        </w:rPr>
        <w:t>-CU-UP-Measurement-ID,</w:t>
      </w:r>
    </w:p>
    <w:p w14:paraId="755AC1EF" w14:textId="77777777" w:rsidR="007C59FF" w:rsidRPr="005C2B60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RegistrationRequest</w:t>
      </w:r>
      <w:proofErr w:type="spellEnd"/>
      <w:r w:rsidRPr="005C2B60">
        <w:rPr>
          <w:noProof w:val="0"/>
          <w:snapToGrid w:val="0"/>
        </w:rPr>
        <w:t>,</w:t>
      </w:r>
    </w:p>
    <w:p w14:paraId="35CEF0BA" w14:textId="77777777" w:rsidR="007C59FF" w:rsidRPr="005C2B60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ReportCharacteristics</w:t>
      </w:r>
      <w:proofErr w:type="spellEnd"/>
      <w:r w:rsidRPr="005C2B60">
        <w:rPr>
          <w:noProof w:val="0"/>
          <w:snapToGrid w:val="0"/>
        </w:rPr>
        <w:t>,</w:t>
      </w:r>
    </w:p>
    <w:p w14:paraId="5EF5CFA2" w14:textId="77777777" w:rsidR="007C59FF" w:rsidRPr="005C2B60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ReportingPeriodicity</w:t>
      </w:r>
      <w:proofErr w:type="spellEnd"/>
      <w:r w:rsidRPr="005C2B60">
        <w:rPr>
          <w:noProof w:val="0"/>
          <w:snapToGrid w:val="0"/>
        </w:rPr>
        <w:t>,</w:t>
      </w:r>
    </w:p>
    <w:p w14:paraId="172B5F4F" w14:textId="77777777" w:rsidR="007C59FF" w:rsidRPr="005C2B60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id-TNL-</w:t>
      </w:r>
      <w:proofErr w:type="spellStart"/>
      <w:r w:rsidRPr="005C2B60">
        <w:rPr>
          <w:noProof w:val="0"/>
          <w:snapToGrid w:val="0"/>
        </w:rPr>
        <w:t>AvailableCapacityIndicator</w:t>
      </w:r>
      <w:proofErr w:type="spellEnd"/>
      <w:r w:rsidRPr="005C2B60">
        <w:rPr>
          <w:noProof w:val="0"/>
          <w:snapToGrid w:val="0"/>
        </w:rPr>
        <w:t>,</w:t>
      </w:r>
    </w:p>
    <w:p w14:paraId="75F40AED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id-HW-</w:t>
      </w:r>
      <w:proofErr w:type="spellStart"/>
      <w:r w:rsidRPr="005C2B60">
        <w:rPr>
          <w:noProof w:val="0"/>
          <w:snapToGrid w:val="0"/>
        </w:rPr>
        <w:t>CapacityIndicator</w:t>
      </w:r>
      <w:proofErr w:type="spellEnd"/>
      <w:r w:rsidRPr="005C2B60">
        <w:rPr>
          <w:noProof w:val="0"/>
          <w:snapToGrid w:val="0"/>
        </w:rPr>
        <w:t>,</w:t>
      </w:r>
    </w:p>
    <w:p w14:paraId="2E540CE7" w14:textId="77777777" w:rsidR="007C59FF" w:rsidRPr="00696783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id-</w:t>
      </w:r>
      <w:proofErr w:type="spellStart"/>
      <w:r w:rsidRPr="00696783">
        <w:rPr>
          <w:noProof w:val="0"/>
          <w:snapToGrid w:val="0"/>
        </w:rPr>
        <w:t>DLUPTNLAddressToUpdateList</w:t>
      </w:r>
      <w:proofErr w:type="spellEnd"/>
      <w:r w:rsidRPr="00696783">
        <w:rPr>
          <w:noProof w:val="0"/>
          <w:snapToGrid w:val="0"/>
        </w:rPr>
        <w:t>,</w:t>
      </w:r>
    </w:p>
    <w:p w14:paraId="697FB57C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id-</w:t>
      </w:r>
      <w:proofErr w:type="spellStart"/>
      <w:r w:rsidRPr="00696783">
        <w:rPr>
          <w:noProof w:val="0"/>
          <w:snapToGrid w:val="0"/>
        </w:rPr>
        <w:t>ULUPTNLAddressToUpdateList</w:t>
      </w:r>
      <w:proofErr w:type="spellEnd"/>
      <w:r w:rsidRPr="00696783">
        <w:rPr>
          <w:noProof w:val="0"/>
          <w:snapToGrid w:val="0"/>
        </w:rPr>
        <w:t>,</w:t>
      </w:r>
    </w:p>
    <w:p w14:paraId="63623F65" w14:textId="77777777" w:rsidR="007C59FF" w:rsidRPr="00D44F5E" w:rsidRDefault="007C59FF" w:rsidP="007C59F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ManagementBasedMDTPLMNList</w:t>
      </w:r>
      <w:proofErr w:type="spellEnd"/>
      <w:r w:rsidRPr="00D44F5E">
        <w:rPr>
          <w:noProof w:val="0"/>
          <w:snapToGrid w:val="0"/>
        </w:rPr>
        <w:t>,</w:t>
      </w:r>
    </w:p>
    <w:p w14:paraId="4B26EE5E" w14:textId="77777777" w:rsidR="007C59FF" w:rsidRPr="00D44F5E" w:rsidRDefault="007C59FF" w:rsidP="007C59F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TraceCollectionEntityIPAddress</w:t>
      </w:r>
      <w:proofErr w:type="spellEnd"/>
      <w:r w:rsidRPr="00D44F5E">
        <w:rPr>
          <w:noProof w:val="0"/>
          <w:snapToGrid w:val="0"/>
        </w:rPr>
        <w:t>,</w:t>
      </w:r>
    </w:p>
    <w:p w14:paraId="2F935C79" w14:textId="77777777" w:rsidR="007C59FF" w:rsidRPr="00D44F5E" w:rsidRDefault="007C59FF" w:rsidP="007C59F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PrivacyIndicator</w:t>
      </w:r>
      <w:proofErr w:type="spellEnd"/>
      <w:r w:rsidRPr="00D44F5E">
        <w:rPr>
          <w:noProof w:val="0"/>
          <w:snapToGrid w:val="0"/>
        </w:rPr>
        <w:t>,</w:t>
      </w:r>
    </w:p>
    <w:p w14:paraId="434F5D02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URIaddress</w:t>
      </w:r>
      <w:proofErr w:type="spellEnd"/>
      <w:r w:rsidRPr="00D44F5E">
        <w:rPr>
          <w:noProof w:val="0"/>
          <w:snapToGrid w:val="0"/>
        </w:rPr>
        <w:t>,</w:t>
      </w:r>
    </w:p>
    <w:p w14:paraId="56AFE167" w14:textId="77777777" w:rsidR="007C59FF" w:rsidRPr="006C2819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id-DRBs-Subject-To-Early-Forwarding-List,</w:t>
      </w:r>
    </w:p>
    <w:p w14:paraId="346717CB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id-</w:t>
      </w:r>
      <w:proofErr w:type="spellStart"/>
      <w:r w:rsidRPr="006C2819">
        <w:rPr>
          <w:noProof w:val="0"/>
          <w:snapToGrid w:val="0"/>
        </w:rPr>
        <w:t>CHOInitiation</w:t>
      </w:r>
      <w:proofErr w:type="spellEnd"/>
      <w:r w:rsidRPr="006C2819">
        <w:rPr>
          <w:noProof w:val="0"/>
          <w:snapToGrid w:val="0"/>
        </w:rPr>
        <w:t>,</w:t>
      </w:r>
    </w:p>
    <w:p w14:paraId="72088562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id-</w:t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>,</w:t>
      </w:r>
    </w:p>
    <w:p w14:paraId="4BF1FB1C" w14:textId="77777777" w:rsidR="007C59FF" w:rsidRDefault="007C59FF" w:rsidP="007C59FF">
      <w:pPr>
        <w:pStyle w:val="PL"/>
        <w:rPr>
          <w:snapToGrid w:val="0"/>
        </w:rPr>
      </w:pPr>
      <w:r>
        <w:rPr>
          <w:snapToGrid w:val="0"/>
        </w:rPr>
        <w:tab/>
        <w:t>id-AdditionalHandoverInfo</w:t>
      </w:r>
      <w:r w:rsidRPr="00E86D01">
        <w:rPr>
          <w:snapToGrid w:val="0"/>
        </w:rPr>
        <w:t>,</w:t>
      </w:r>
    </w:p>
    <w:p w14:paraId="1D3B3A6A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B97EC4">
        <w:rPr>
          <w:snapToGrid w:val="0"/>
        </w:rPr>
        <w:tab/>
      </w:r>
      <w:r>
        <w:rPr>
          <w:snapToGrid w:val="0"/>
        </w:rPr>
        <w:t>id-Extended-</w:t>
      </w:r>
      <w:r w:rsidRPr="00B97EC4">
        <w:rPr>
          <w:snapToGrid w:val="0"/>
        </w:rPr>
        <w:t>NR-CGI-Support-List</w:t>
      </w:r>
      <w:r w:rsidRPr="003C4BB2">
        <w:rPr>
          <w:noProof w:val="0"/>
          <w:snapToGrid w:val="0"/>
        </w:rPr>
        <w:t>,</w:t>
      </w:r>
    </w:p>
    <w:p w14:paraId="1AA3B117" w14:textId="77777777" w:rsidR="00C32776" w:rsidRDefault="007C59FF" w:rsidP="00C32776">
      <w:pPr>
        <w:pStyle w:val="PL"/>
        <w:spacing w:line="0" w:lineRule="atLeast"/>
        <w:rPr>
          <w:ins w:id="261" w:author="Ericsson User " w:date="2021-12-28T15:09:00Z"/>
          <w:noProof w:val="0"/>
          <w:snapToGrid w:val="0"/>
        </w:rPr>
      </w:pPr>
      <w:r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>
        <w:rPr>
          <w:noProof w:val="0"/>
          <w:snapToGrid w:val="0"/>
        </w:rPr>
        <w:t>,</w:t>
      </w:r>
    </w:p>
    <w:p w14:paraId="14CD78AE" w14:textId="77777777" w:rsidR="00C32776" w:rsidRDefault="00C32776" w:rsidP="00C32776">
      <w:pPr>
        <w:pStyle w:val="PL"/>
        <w:rPr>
          <w:ins w:id="262" w:author="Ericsson User " w:date="2021-12-28T15:09:00Z"/>
        </w:rPr>
      </w:pPr>
      <w:ins w:id="263" w:author="Ericsson User " w:date="2021-12-28T15:09:00Z">
        <w:r>
          <w:tab/>
        </w:r>
        <w:r w:rsidRPr="009B06A7">
          <w:t>id-</w:t>
        </w:r>
        <w:r>
          <w:t>SourceDLForwardingIP</w:t>
        </w:r>
        <w:r w:rsidRPr="009B06A7">
          <w:t>Address</w:t>
        </w:r>
        <w:r>
          <w:t>,</w:t>
        </w:r>
      </w:ins>
    </w:p>
    <w:p w14:paraId="043CB4CD" w14:textId="299B5CF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27F0CA1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5B86390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>,</w:t>
      </w:r>
    </w:p>
    <w:p w14:paraId="4746F63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maxnoofSPLMNs</w:t>
      </w:r>
      <w:proofErr w:type="spellEnd"/>
      <w:r w:rsidRPr="00D629EF">
        <w:rPr>
          <w:noProof w:val="0"/>
          <w:snapToGrid w:val="0"/>
        </w:rPr>
        <w:t>,</w:t>
      </w:r>
    </w:p>
    <w:p w14:paraId="085FB38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,</w:t>
      </w:r>
    </w:p>
    <w:p w14:paraId="5A773A4D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maxnoofTNLAssociations,</w:t>
      </w:r>
    </w:p>
    <w:p w14:paraId="2B048A45" w14:textId="77777777" w:rsidR="007C59FF" w:rsidRPr="00696783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maxnoofIndividualE1ConnectionsToReset</w:t>
      </w:r>
      <w:r w:rsidRPr="00696783">
        <w:rPr>
          <w:noProof w:val="0"/>
          <w:snapToGrid w:val="0"/>
        </w:rPr>
        <w:t>,</w:t>
      </w:r>
    </w:p>
    <w:p w14:paraId="68393AE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</w:r>
      <w:proofErr w:type="spellStart"/>
      <w:r w:rsidRPr="00696783">
        <w:rPr>
          <w:noProof w:val="0"/>
          <w:snapToGrid w:val="0"/>
        </w:rPr>
        <w:t>maxnoofTNLAddresses</w:t>
      </w:r>
      <w:proofErr w:type="spellEnd"/>
    </w:p>
    <w:p w14:paraId="7696895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081F900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0531B930" w14:textId="77777777" w:rsidR="007C59FF" w:rsidRDefault="007C59FF" w:rsidP="00802116">
      <w:pPr>
        <w:jc w:val="center"/>
        <w:rPr>
          <w:b/>
          <w:color w:val="FF0000"/>
        </w:rPr>
      </w:pPr>
    </w:p>
    <w:p w14:paraId="4FC9AA55" w14:textId="10115D37" w:rsidR="00802116" w:rsidRDefault="00802116" w:rsidP="00802116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0B87A9DE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DRB-To-Setup-List-EUTRAN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DRB-To-Setup-Item-EUTRAN</w:t>
      </w:r>
    </w:p>
    <w:p w14:paraId="6E8C5B06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</w:p>
    <w:p w14:paraId="198CE9EC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DRB-To-Setup-Item-EUTRAN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4DF6B636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0CB9074B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31597B46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eUTRAN</w:t>
      </w:r>
      <w:proofErr w:type="spellEnd"/>
      <w:r w:rsidRPr="00D629EF">
        <w:rPr>
          <w:noProof w:val="0"/>
          <w:snapToGrid w:val="0"/>
        </w:rPr>
        <w:t>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EUTRAN-QoS,</w:t>
      </w:r>
    </w:p>
    <w:p w14:paraId="50DAFAA7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7BCECAC8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7464CFF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Cell-Group-Information</w:t>
      </w:r>
      <w:proofErr w:type="spellEnd"/>
      <w:r w:rsidRPr="00D629EF">
        <w:rPr>
          <w:noProof w:val="0"/>
          <w:snapToGrid w:val="0"/>
        </w:rPr>
        <w:t>,</w:t>
      </w:r>
    </w:p>
    <w:p w14:paraId="6F04B3AB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dL-UP-Parameters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26D8994" w14:textId="77777777" w:rsidR="007B716E" w:rsidRPr="00D629EF" w:rsidRDefault="007B716E" w:rsidP="007B716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F43C051" w14:textId="77777777" w:rsidR="007B716E" w:rsidRPr="00D629EF" w:rsidRDefault="007B716E" w:rsidP="007B716E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  <w:t>existing-Allocated-S1-DL-UP-TNL-Info</w:t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535BD31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DRB-To-Setup-Item-EUTRAN-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39A7CB81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536F15F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7D6BDB9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</w:p>
    <w:p w14:paraId="4F340E9C" w14:textId="77777777" w:rsidR="00761A76" w:rsidRPr="00641E72" w:rsidRDefault="007B716E" w:rsidP="00761A76">
      <w:pPr>
        <w:pStyle w:val="PL"/>
        <w:rPr>
          <w:ins w:id="264" w:author="Ericsson User " w:date="2021-10-13T14:18:00Z"/>
          <w:lang w:eastAsia="ja-JP"/>
        </w:rPr>
      </w:pPr>
      <w:r w:rsidRPr="00D629EF">
        <w:rPr>
          <w:noProof w:val="0"/>
          <w:snapToGrid w:val="0"/>
        </w:rPr>
        <w:t>DRB-To-Setup-Item-EUTRAN-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643957EB" w14:textId="699CCF73" w:rsidR="007B716E" w:rsidRPr="00D629EF" w:rsidRDefault="00761A76" w:rsidP="00761A76">
      <w:pPr>
        <w:pStyle w:val="PL"/>
        <w:spacing w:line="0" w:lineRule="atLeast"/>
        <w:rPr>
          <w:noProof w:val="0"/>
          <w:snapToGrid w:val="0"/>
        </w:rPr>
      </w:pPr>
      <w:proofErr w:type="gramStart"/>
      <w:ins w:id="265" w:author="Ericsson User " w:date="2021-10-13T14:18:00Z">
        <w:r w:rsidRPr="009B06A7">
          <w:rPr>
            <w:rFonts w:cs="Courier New"/>
            <w:noProof w:val="0"/>
            <w:snapToGrid w:val="0"/>
          </w:rPr>
          <w:t>{ ID</w:t>
        </w:r>
        <w:proofErr w:type="gramEnd"/>
        <w:r w:rsidRPr="009B06A7">
          <w:rPr>
            <w:rFonts w:cs="Courier New"/>
            <w:noProof w:val="0"/>
            <w:snapToGrid w:val="0"/>
          </w:rPr>
          <w:t xml:space="preserve"> id-</w:t>
        </w:r>
      </w:ins>
      <w:proofErr w:type="spellStart"/>
      <w:ins w:id="266" w:author="Ericsson User " w:date="2021-10-13T23:07:00Z">
        <w:r w:rsidR="0062139D">
          <w:rPr>
            <w:rFonts w:cs="Courier New"/>
            <w:noProof w:val="0"/>
            <w:snapToGrid w:val="0"/>
          </w:rPr>
          <w:t>Data</w:t>
        </w:r>
      </w:ins>
      <w:ins w:id="267" w:author="Ericsson User " w:date="2021-10-13T14:18:00Z">
        <w:r>
          <w:rPr>
            <w:rFonts w:cs="Courier New"/>
            <w:noProof w:val="0"/>
            <w:snapToGrid w:val="0"/>
          </w:rPr>
          <w:t>Forwarding</w:t>
        </w:r>
      </w:ins>
      <w:ins w:id="268" w:author="Ericsson User " w:date="2021-10-13T23:07:00Z">
        <w:r w:rsidR="0062139D">
          <w:rPr>
            <w:rFonts w:cs="Courier New"/>
            <w:noProof w:val="0"/>
            <w:snapToGrid w:val="0"/>
          </w:rPr>
          <w:t>Source</w:t>
        </w:r>
      </w:ins>
      <w:ins w:id="269" w:author="Ericsson User " w:date="2021-10-13T14:18:00Z">
        <w:r>
          <w:rPr>
            <w:rFonts w:cs="Courier New"/>
            <w:noProof w:val="0"/>
            <w:snapToGrid w:val="0"/>
          </w:rPr>
          <w:t>IP</w:t>
        </w:r>
        <w:r w:rsidRPr="009B06A7">
          <w:rPr>
            <w:rFonts w:cs="Courier New"/>
            <w:noProof w:val="0"/>
            <w:snapToGrid w:val="0"/>
          </w:rPr>
          <w:t>Address</w:t>
        </w:r>
        <w:proofErr w:type="spellEnd"/>
        <w:r w:rsidRPr="009B06A7">
          <w:rPr>
            <w:rFonts w:cs="Courier New"/>
            <w:noProof w:val="0"/>
            <w:snapToGrid w:val="0"/>
          </w:rPr>
          <w:tab/>
        </w:r>
        <w:r w:rsidRPr="009B06A7">
          <w:rPr>
            <w:rFonts w:cs="Courier New"/>
            <w:noProof w:val="0"/>
            <w:snapToGrid w:val="0"/>
          </w:rPr>
          <w:tab/>
        </w:r>
        <w:r w:rsidRPr="009B06A7">
          <w:rPr>
            <w:rFonts w:cs="Courier New"/>
            <w:noProof w:val="0"/>
            <w:snapToGrid w:val="0"/>
          </w:rPr>
          <w:tab/>
          <w:t>CRITICALITY ignore</w:t>
        </w:r>
        <w:r w:rsidRPr="009B06A7"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>EXTENSION</w:t>
        </w:r>
        <w:r w:rsidRPr="009B06A7">
          <w:rPr>
            <w:rFonts w:cs="Courier New"/>
            <w:noProof w:val="0"/>
            <w:snapToGrid w:val="0"/>
          </w:rPr>
          <w:t xml:space="preserve"> </w:t>
        </w:r>
        <w:proofErr w:type="spellStart"/>
        <w:r w:rsidRPr="009B06A7">
          <w:rPr>
            <w:rFonts w:cs="Courier New"/>
            <w:noProof w:val="0"/>
            <w:snapToGrid w:val="0"/>
          </w:rPr>
          <w:t>TransportLayerAddress</w:t>
        </w:r>
        <w:proofErr w:type="spellEnd"/>
        <w:r w:rsidRPr="009B06A7">
          <w:rPr>
            <w:rFonts w:cs="Courier New"/>
            <w:noProof w:val="0"/>
            <w:snapToGrid w:val="0"/>
          </w:rPr>
          <w:tab/>
        </w:r>
        <w:r w:rsidRPr="009B06A7">
          <w:rPr>
            <w:rFonts w:cs="Courier New"/>
            <w:noProof w:val="0"/>
            <w:snapToGrid w:val="0"/>
          </w:rPr>
          <w:tab/>
          <w:t>PRESENCE optional</w:t>
        </w:r>
      </w:ins>
      <w:ins w:id="270" w:author="Ericsson User " w:date="2021-10-13T23:10:00Z">
        <w:r w:rsidR="00CE5269" w:rsidRPr="00475276">
          <w:rPr>
            <w:noProof w:val="0"/>
            <w:snapToGrid w:val="0"/>
          </w:rPr>
          <w:t>}</w:t>
        </w:r>
      </w:ins>
    </w:p>
    <w:p w14:paraId="06EEB9ED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F5F6DA0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F7F8E6C" w14:textId="77777777" w:rsidR="007B716E" w:rsidRDefault="007B716E" w:rsidP="00802116">
      <w:pPr>
        <w:jc w:val="center"/>
        <w:rPr>
          <w:b/>
          <w:color w:val="FF0000"/>
        </w:rPr>
      </w:pPr>
    </w:p>
    <w:p w14:paraId="06986CA7" w14:textId="7CF793DF" w:rsidR="00802116" w:rsidRDefault="00802116" w:rsidP="00802116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6EE8FA51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QoSFlowLevelQoSParameters</w:t>
      </w:r>
      <w:proofErr w:type="spellEnd"/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SEQUENCE {</w:t>
      </w:r>
    </w:p>
    <w:p w14:paraId="7AD7D87A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-Characteristics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QoS-Characteristics,</w:t>
      </w:r>
    </w:p>
    <w:p w14:paraId="4598C59E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nGRANallocationRetentionPriority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NGRANAllocationAndRetentionPriority</w:t>
      </w:r>
      <w:proofErr w:type="spellEnd"/>
      <w:r w:rsidRPr="00D629EF">
        <w:rPr>
          <w:noProof w:val="0"/>
          <w:snapToGrid w:val="0"/>
        </w:rPr>
        <w:t>,</w:t>
      </w:r>
    </w:p>
    <w:p w14:paraId="10E21DA3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gBR</w:t>
      </w:r>
      <w:proofErr w:type="spellEnd"/>
      <w:r w:rsidRPr="00D629EF">
        <w:rPr>
          <w:noProof w:val="0"/>
          <w:snapToGrid w:val="0"/>
        </w:rPr>
        <w:t>-QoS-Flow-Information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GBR-</w:t>
      </w:r>
      <w:proofErr w:type="spellStart"/>
      <w:r w:rsidRPr="00D629EF">
        <w:rPr>
          <w:noProof w:val="0"/>
          <w:snapToGrid w:val="0"/>
        </w:rPr>
        <w:t>QoSFlowInformation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D97A485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reflective-QoS-Attribute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{subject-to,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D8F65E5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additional-QoS-Information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{more-likely,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144EB65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paging-Policy-Indicator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</w:t>
      </w:r>
      <w:proofErr w:type="gramStart"/>
      <w:r w:rsidRPr="00D629EF">
        <w:rPr>
          <w:noProof w:val="0"/>
          <w:snapToGrid w:val="0"/>
        </w:rPr>
        <w:t>1..</w:t>
      </w:r>
      <w:proofErr w:type="gramEnd"/>
      <w:r w:rsidRPr="00D629EF">
        <w:rPr>
          <w:noProof w:val="0"/>
          <w:snapToGrid w:val="0"/>
        </w:rPr>
        <w:t>8,</w:t>
      </w:r>
      <w:r w:rsidRPr="00D629EF">
        <w:rPr>
          <w:noProof w:val="0"/>
          <w:snapToGrid w:val="0"/>
        </w:rPr>
        <w:tab/>
        <w:t>...)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C073612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reflective-QoS-Indicator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{enabled,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BB202BD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</w:t>
      </w:r>
      <w:proofErr w:type="spellStart"/>
      <w:r w:rsidRPr="00D629EF">
        <w:rPr>
          <w:noProof w:val="0"/>
          <w:snapToGrid w:val="0"/>
        </w:rPr>
        <w:t>QoSFlowLevelQoSParameters-ExtIEs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</w:t>
      </w:r>
    </w:p>
    <w:p w14:paraId="57200153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1DF9FE1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</w:p>
    <w:p w14:paraId="7B051C3A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QoSFlowLevelQoSParameters-ExtIEs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0E18E4B2" w14:textId="77777777" w:rsidR="007C37A2" w:rsidRDefault="007C37A2" w:rsidP="007C37A2">
      <w:pPr>
        <w:pStyle w:val="PL"/>
        <w:rPr>
          <w:snapToGrid w:val="0"/>
        </w:rPr>
      </w:pPr>
      <w:r w:rsidRPr="00D629EF">
        <w:rPr>
          <w:noProof w:val="0"/>
          <w:snapToGrid w:val="0"/>
        </w:rPr>
        <w:tab/>
      </w:r>
      <w:r w:rsidRPr="00497168">
        <w:rPr>
          <w:snapToGrid w:val="0"/>
        </w:rPr>
        <w:t>{ID id-Qo</w:t>
      </w:r>
      <w:r>
        <w:rPr>
          <w:snapToGrid w:val="0"/>
        </w:rPr>
        <w:t>S</w:t>
      </w:r>
      <w:r w:rsidRPr="00497168">
        <w:rPr>
          <w:snapToGrid w:val="0"/>
        </w:rPr>
        <w:t>MonitoringRequest</w:t>
      </w:r>
      <w:r w:rsidRPr="0049716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7168">
        <w:rPr>
          <w:snapToGrid w:val="0"/>
        </w:rPr>
        <w:t>CRITICALITY ignore</w:t>
      </w:r>
      <w:r w:rsidRPr="00497168">
        <w:rPr>
          <w:snapToGrid w:val="0"/>
        </w:rPr>
        <w:tab/>
        <w:t>EXTENSION QosMonitoringRequest</w:t>
      </w:r>
      <w:r w:rsidRPr="0049716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7168">
        <w:rPr>
          <w:snapToGrid w:val="0"/>
        </w:rPr>
        <w:t>PRESENCE optional}</w:t>
      </w:r>
      <w:r>
        <w:rPr>
          <w:snapToGrid w:val="0"/>
        </w:rPr>
        <w:t>|</w:t>
      </w:r>
    </w:p>
    <w:p w14:paraId="6C0A4260" w14:textId="77777777" w:rsidR="007C37A2" w:rsidRDefault="007C37A2" w:rsidP="007C37A2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{ID id-MCG-OfferedGBRQoSFlowInfo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D629EF">
        <w:rPr>
          <w:noProof w:val="0"/>
          <w:snapToGrid w:val="0"/>
        </w:rPr>
        <w:t>GBR-</w:t>
      </w:r>
      <w:proofErr w:type="spellStart"/>
      <w:r w:rsidRPr="00D629EF">
        <w:rPr>
          <w:noProof w:val="0"/>
          <w:snapToGrid w:val="0"/>
        </w:rPr>
        <w:t>QoSFlowInformation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PRESENCE </w:t>
      </w:r>
      <w:proofErr w:type="gramStart"/>
      <w:r>
        <w:rPr>
          <w:noProof w:val="0"/>
          <w:snapToGrid w:val="0"/>
        </w:rPr>
        <w:t>optional}</w:t>
      </w:r>
      <w:r>
        <w:rPr>
          <w:rFonts w:cs="Courier New"/>
          <w:snapToGrid w:val="0"/>
        </w:rPr>
        <w:t>|</w:t>
      </w:r>
      <w:proofErr w:type="gramEnd"/>
    </w:p>
    <w:p w14:paraId="60A1422D" w14:textId="77777777" w:rsidR="007C37A2" w:rsidRDefault="007C37A2" w:rsidP="007C37A2">
      <w:pPr>
        <w:pStyle w:val="PL"/>
        <w:rPr>
          <w:rFonts w:eastAsia="SimSun"/>
          <w:snapToGrid w:val="0"/>
          <w:lang w:val="en-US" w:eastAsia="zh-CN"/>
        </w:rPr>
      </w:pPr>
      <w:r w:rsidRPr="0036504A">
        <w:rPr>
          <w:rFonts w:cs="Courier New"/>
          <w:snapToGrid w:val="0"/>
        </w:rPr>
        <w:tab/>
        <w:t>{ID id-QosMonitoring</w:t>
      </w:r>
      <w:r>
        <w:rPr>
          <w:rFonts w:cs="Courier New"/>
          <w:snapToGrid w:val="0"/>
        </w:rPr>
        <w:t>ReportingFrequency</w:t>
      </w:r>
      <w:r w:rsidRPr="0036504A">
        <w:rPr>
          <w:rFonts w:cs="Courier New"/>
          <w:snapToGrid w:val="0"/>
        </w:rPr>
        <w:tab/>
        <w:t>CRITICALITY ignore</w:t>
      </w:r>
      <w:r w:rsidRPr="0036504A">
        <w:rPr>
          <w:rFonts w:cs="Courier New"/>
          <w:snapToGrid w:val="0"/>
        </w:rPr>
        <w:tab/>
        <w:t>EXTENSION QosMonitoring</w:t>
      </w:r>
      <w:r>
        <w:rPr>
          <w:rFonts w:cs="Courier New"/>
          <w:snapToGrid w:val="0"/>
        </w:rPr>
        <w:t>ReportingFrequency</w:t>
      </w:r>
      <w:r w:rsidRPr="0036504A">
        <w:rPr>
          <w:rFonts w:cs="Courier New"/>
          <w:snapToGrid w:val="0"/>
        </w:rPr>
        <w:tab/>
        <w:t>PRESENCE optional}</w:t>
      </w:r>
      <w:r>
        <w:rPr>
          <w:snapToGrid w:val="0"/>
        </w:rPr>
        <w:t>|</w:t>
      </w:r>
    </w:p>
    <w:p w14:paraId="15F0763D" w14:textId="77777777" w:rsidR="007C37A2" w:rsidRPr="00641E72" w:rsidRDefault="007C37A2" w:rsidP="007C37A2">
      <w:pPr>
        <w:pStyle w:val="PL"/>
        <w:rPr>
          <w:ins w:id="271" w:author="Ericsson User " w:date="2021-10-19T17:25:00Z"/>
          <w:lang w:eastAsia="ja-JP"/>
        </w:rPr>
      </w:pPr>
      <w:r>
        <w:rPr>
          <w:snapToGrid w:val="0"/>
        </w:rPr>
        <w:tab/>
        <w:t>{ID id-QoSMonitoring</w:t>
      </w:r>
      <w:r>
        <w:rPr>
          <w:rFonts w:eastAsia="SimSun" w:hint="eastAsia"/>
          <w:snapToGrid w:val="0"/>
          <w:lang w:val="en-US" w:eastAsia="zh-CN"/>
        </w:rPr>
        <w:t>Disabled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QosMonitoring</w:t>
      </w:r>
      <w:r>
        <w:rPr>
          <w:rFonts w:eastAsia="SimSun" w:hint="eastAsia"/>
          <w:snapToGrid w:val="0"/>
          <w:lang w:val="en-US" w:eastAsia="zh-CN"/>
        </w:rPr>
        <w:t>Disabled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ins w:id="272" w:author="Ericsson User " w:date="2021-10-19T17:25:00Z">
        <w:r>
          <w:rPr>
            <w:snapToGrid w:val="0"/>
          </w:rPr>
          <w:t>|</w:t>
        </w:r>
      </w:ins>
    </w:p>
    <w:p w14:paraId="2574A85E" w14:textId="04911168" w:rsidR="007C37A2" w:rsidRDefault="007C37A2" w:rsidP="007C37A2">
      <w:pPr>
        <w:pStyle w:val="PL"/>
        <w:rPr>
          <w:snapToGrid w:val="0"/>
        </w:rPr>
      </w:pPr>
      <w:ins w:id="273" w:author="Ericsson User " w:date="2021-10-19T17:26:00Z">
        <w:r>
          <w:rPr>
            <w:rFonts w:cs="Courier New"/>
            <w:noProof w:val="0"/>
            <w:snapToGrid w:val="0"/>
          </w:rPr>
          <w:tab/>
        </w:r>
      </w:ins>
      <w:ins w:id="274" w:author="Ericsson User " w:date="2021-10-19T17:25:00Z">
        <w:r w:rsidRPr="009B06A7">
          <w:rPr>
            <w:rFonts w:cs="Courier New"/>
            <w:noProof w:val="0"/>
            <w:snapToGrid w:val="0"/>
          </w:rPr>
          <w:t>{ID id-</w:t>
        </w:r>
        <w:proofErr w:type="spellStart"/>
        <w:r>
          <w:rPr>
            <w:rFonts w:cs="Courier New"/>
            <w:noProof w:val="0"/>
            <w:snapToGrid w:val="0"/>
          </w:rPr>
          <w:t>DataForwardingSourceIP</w:t>
        </w:r>
        <w:r w:rsidRPr="009B06A7">
          <w:rPr>
            <w:rFonts w:cs="Courier New"/>
            <w:noProof w:val="0"/>
            <w:snapToGrid w:val="0"/>
          </w:rPr>
          <w:t>Address</w:t>
        </w:r>
        <w:proofErr w:type="spellEnd"/>
        <w:r w:rsidRPr="009B06A7">
          <w:rPr>
            <w:rFonts w:cs="Courier New"/>
            <w:noProof w:val="0"/>
            <w:snapToGrid w:val="0"/>
          </w:rPr>
          <w:tab/>
          <w:t>CRITICALITY ignore</w:t>
        </w:r>
        <w:r w:rsidRPr="009B06A7"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>EXTENSION</w:t>
        </w:r>
        <w:r w:rsidRPr="009B06A7">
          <w:rPr>
            <w:rFonts w:cs="Courier New"/>
            <w:noProof w:val="0"/>
            <w:snapToGrid w:val="0"/>
          </w:rPr>
          <w:t xml:space="preserve"> </w:t>
        </w:r>
        <w:proofErr w:type="spellStart"/>
        <w:r w:rsidRPr="009B06A7">
          <w:rPr>
            <w:rFonts w:cs="Courier New"/>
            <w:noProof w:val="0"/>
            <w:snapToGrid w:val="0"/>
          </w:rPr>
          <w:t>TransportLayerAddress</w:t>
        </w:r>
        <w:proofErr w:type="spellEnd"/>
        <w:r w:rsidRPr="009B06A7">
          <w:rPr>
            <w:rFonts w:cs="Courier New"/>
            <w:noProof w:val="0"/>
            <w:snapToGrid w:val="0"/>
          </w:rPr>
          <w:tab/>
        </w:r>
        <w:r w:rsidRPr="009B06A7">
          <w:rPr>
            <w:rFonts w:cs="Courier New"/>
            <w:noProof w:val="0"/>
            <w:snapToGrid w:val="0"/>
          </w:rPr>
          <w:tab/>
        </w:r>
      </w:ins>
      <w:ins w:id="275" w:author="Ericsson User " w:date="2021-10-19T17:26:00Z"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</w:ins>
      <w:ins w:id="276" w:author="Ericsson User " w:date="2021-10-19T17:25:00Z">
        <w:r w:rsidRPr="009B06A7">
          <w:rPr>
            <w:rFonts w:cs="Courier New"/>
            <w:noProof w:val="0"/>
            <w:snapToGrid w:val="0"/>
          </w:rPr>
          <w:t>PRESENCE optional</w:t>
        </w:r>
        <w:r w:rsidRPr="00475276">
          <w:rPr>
            <w:noProof w:val="0"/>
            <w:snapToGrid w:val="0"/>
          </w:rPr>
          <w:t>}</w:t>
        </w:r>
      </w:ins>
      <w:r w:rsidRPr="00497168">
        <w:rPr>
          <w:snapToGrid w:val="0"/>
        </w:rPr>
        <w:t>,</w:t>
      </w:r>
    </w:p>
    <w:p w14:paraId="076BE6D5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D629EF">
        <w:rPr>
          <w:noProof w:val="0"/>
          <w:snapToGrid w:val="0"/>
        </w:rPr>
        <w:t>...</w:t>
      </w:r>
    </w:p>
    <w:p w14:paraId="51833432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0F0BF55" w14:textId="77777777" w:rsidR="007C37A2" w:rsidRDefault="007C37A2" w:rsidP="00802116">
      <w:pPr>
        <w:jc w:val="center"/>
        <w:rPr>
          <w:b/>
          <w:color w:val="FF0000"/>
        </w:rPr>
      </w:pPr>
    </w:p>
    <w:p w14:paraId="1023473A" w14:textId="77777777" w:rsidR="007B716E" w:rsidRPr="00D629EF" w:rsidRDefault="007B716E" w:rsidP="007B716E">
      <w:pPr>
        <w:pStyle w:val="PL"/>
        <w:rPr>
          <w:snapToGrid w:val="0"/>
        </w:rPr>
      </w:pPr>
    </w:p>
    <w:p w14:paraId="74923DE9" w14:textId="77777777" w:rsidR="007B716E" w:rsidRDefault="007B716E" w:rsidP="00802116">
      <w:pPr>
        <w:jc w:val="center"/>
        <w:rPr>
          <w:b/>
          <w:color w:val="FF0000"/>
        </w:rPr>
      </w:pPr>
    </w:p>
    <w:p w14:paraId="208CFA1E" w14:textId="1C4B84F1" w:rsidR="00802116" w:rsidRDefault="00802116" w:rsidP="00802116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2EDEEB98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DRB-Setup-List-EUTRAN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DRB-Setup-Item-EUTRAN</w:t>
      </w:r>
    </w:p>
    <w:p w14:paraId="3900FF4F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</w:p>
    <w:p w14:paraId="764F5269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DRB-Setup-Item-EUTRAN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5C1988BE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5A9FD1F0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4045DA20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data-Forwarding-Information-Response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2CDD3B7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</w:t>
      </w:r>
      <w:proofErr w:type="spellEnd"/>
      <w:r w:rsidRPr="00D629EF">
        <w:rPr>
          <w:noProof w:val="0"/>
          <w:snapToGrid w:val="0"/>
        </w:rPr>
        <w:t>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UP-Parameters,</w:t>
      </w:r>
    </w:p>
    <w:p w14:paraId="3D40085E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s1-DL-UP-Unchanged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C8DE5C6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DRB-Setup-Item-EUTRAN-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4AB4BEC9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3080767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}</w:t>
      </w:r>
    </w:p>
    <w:p w14:paraId="3610C0DA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</w:p>
    <w:p w14:paraId="424C5BA7" w14:textId="77777777" w:rsidR="00761A76" w:rsidRPr="00641E72" w:rsidRDefault="007B716E" w:rsidP="00761A76">
      <w:pPr>
        <w:pStyle w:val="PL"/>
        <w:rPr>
          <w:ins w:id="277" w:author="Ericsson User " w:date="2021-10-13T14:18:00Z"/>
          <w:lang w:eastAsia="ja-JP"/>
        </w:rPr>
      </w:pPr>
      <w:r w:rsidRPr="00D629EF">
        <w:rPr>
          <w:noProof w:val="0"/>
          <w:snapToGrid w:val="0"/>
        </w:rPr>
        <w:t>DRB-Setup-Item-EUTRAN-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3BC33B25" w14:textId="31662165" w:rsidR="007B716E" w:rsidRPr="00D629EF" w:rsidRDefault="00761A76" w:rsidP="00761A76">
      <w:pPr>
        <w:pStyle w:val="PL"/>
        <w:spacing w:line="0" w:lineRule="atLeast"/>
        <w:rPr>
          <w:noProof w:val="0"/>
          <w:snapToGrid w:val="0"/>
        </w:rPr>
      </w:pPr>
      <w:proofErr w:type="gramStart"/>
      <w:ins w:id="278" w:author="Ericsson User " w:date="2021-10-13T14:18:00Z">
        <w:r w:rsidRPr="009B06A7">
          <w:rPr>
            <w:rFonts w:cs="Courier New"/>
            <w:noProof w:val="0"/>
            <w:snapToGrid w:val="0"/>
          </w:rPr>
          <w:t>{ ID</w:t>
        </w:r>
        <w:proofErr w:type="gramEnd"/>
        <w:r w:rsidRPr="009B06A7">
          <w:rPr>
            <w:rFonts w:cs="Courier New"/>
            <w:noProof w:val="0"/>
            <w:snapToGrid w:val="0"/>
          </w:rPr>
          <w:t xml:space="preserve"> </w:t>
        </w:r>
        <w:proofErr w:type="spellStart"/>
        <w:r w:rsidRPr="009B06A7">
          <w:rPr>
            <w:rFonts w:cs="Courier New"/>
            <w:noProof w:val="0"/>
            <w:snapToGrid w:val="0"/>
          </w:rPr>
          <w:t>id</w:t>
        </w:r>
        <w:proofErr w:type="spellEnd"/>
        <w:r w:rsidRPr="009B06A7">
          <w:rPr>
            <w:rFonts w:cs="Courier New"/>
            <w:noProof w:val="0"/>
            <w:snapToGrid w:val="0"/>
          </w:rPr>
          <w:t>-</w:t>
        </w:r>
      </w:ins>
      <w:ins w:id="279" w:author="Ericsson User " w:date="2021-10-13T23:08:00Z">
        <w:r w:rsidR="0062139D" w:rsidRPr="0062139D">
          <w:rPr>
            <w:rFonts w:cs="Courier New"/>
            <w:noProof w:val="0"/>
            <w:snapToGrid w:val="0"/>
          </w:rPr>
          <w:t xml:space="preserve"> </w:t>
        </w:r>
        <w:proofErr w:type="spellStart"/>
        <w:r w:rsidR="0062139D">
          <w:rPr>
            <w:rFonts w:cs="Courier New"/>
            <w:noProof w:val="0"/>
            <w:snapToGrid w:val="0"/>
          </w:rPr>
          <w:t>DataForwardingSourceIP</w:t>
        </w:r>
        <w:r w:rsidR="0062139D" w:rsidRPr="009B06A7">
          <w:rPr>
            <w:rFonts w:cs="Courier New"/>
            <w:noProof w:val="0"/>
            <w:snapToGrid w:val="0"/>
          </w:rPr>
          <w:t>Address</w:t>
        </w:r>
      </w:ins>
      <w:proofErr w:type="spellEnd"/>
      <w:ins w:id="280" w:author="Ericsson User " w:date="2021-10-13T14:18:00Z">
        <w:r w:rsidRPr="009B06A7">
          <w:rPr>
            <w:rFonts w:cs="Courier New"/>
            <w:noProof w:val="0"/>
            <w:snapToGrid w:val="0"/>
          </w:rPr>
          <w:tab/>
        </w:r>
        <w:r w:rsidRPr="009B06A7">
          <w:rPr>
            <w:rFonts w:cs="Courier New"/>
            <w:noProof w:val="0"/>
            <w:snapToGrid w:val="0"/>
          </w:rPr>
          <w:tab/>
        </w:r>
        <w:r w:rsidRPr="009B06A7">
          <w:rPr>
            <w:rFonts w:cs="Courier New"/>
            <w:noProof w:val="0"/>
            <w:snapToGrid w:val="0"/>
          </w:rPr>
          <w:tab/>
          <w:t>CRITICALITY ignore</w:t>
        </w:r>
        <w:r w:rsidRPr="009B06A7"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>EXTENSION</w:t>
        </w:r>
        <w:r w:rsidRPr="009B06A7">
          <w:rPr>
            <w:rFonts w:cs="Courier New"/>
            <w:noProof w:val="0"/>
            <w:snapToGrid w:val="0"/>
          </w:rPr>
          <w:t xml:space="preserve"> </w:t>
        </w:r>
        <w:proofErr w:type="spellStart"/>
        <w:r w:rsidRPr="009B06A7">
          <w:rPr>
            <w:rFonts w:cs="Courier New"/>
            <w:noProof w:val="0"/>
            <w:snapToGrid w:val="0"/>
          </w:rPr>
          <w:t>TransportLayerAddress</w:t>
        </w:r>
        <w:proofErr w:type="spellEnd"/>
        <w:r w:rsidRPr="009B06A7">
          <w:rPr>
            <w:rFonts w:cs="Courier New"/>
            <w:noProof w:val="0"/>
            <w:snapToGrid w:val="0"/>
          </w:rPr>
          <w:tab/>
        </w:r>
        <w:r w:rsidRPr="009B06A7">
          <w:rPr>
            <w:rFonts w:cs="Courier New"/>
            <w:noProof w:val="0"/>
            <w:snapToGrid w:val="0"/>
          </w:rPr>
          <w:tab/>
          <w:t>PRESENCE optional</w:t>
        </w:r>
      </w:ins>
      <w:ins w:id="281" w:author="Ericsson User " w:date="2021-10-13T23:09:00Z">
        <w:r w:rsidR="00CE5269" w:rsidRPr="00475276">
          <w:rPr>
            <w:noProof w:val="0"/>
            <w:snapToGrid w:val="0"/>
          </w:rPr>
          <w:t>}</w:t>
        </w:r>
      </w:ins>
    </w:p>
    <w:p w14:paraId="4BC0CD03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E85CC60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837C721" w14:textId="77777777" w:rsidR="007B716E" w:rsidRDefault="007B716E" w:rsidP="00802116">
      <w:pPr>
        <w:jc w:val="center"/>
        <w:rPr>
          <w:b/>
          <w:color w:val="FF0000"/>
        </w:rPr>
      </w:pPr>
    </w:p>
    <w:p w14:paraId="5B641442" w14:textId="73107482" w:rsidR="00802116" w:rsidRDefault="00802116" w:rsidP="00802116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4ECCD289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QoS-Flow-List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>)) OF QoS-Flow-Item</w:t>
      </w:r>
    </w:p>
    <w:p w14:paraId="22B5BA85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</w:p>
    <w:p w14:paraId="30C1579C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QoS-Flow-Item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044AC69B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-Flow-Identifier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QoS-Flow-Identifier,</w:t>
      </w:r>
    </w:p>
    <w:p w14:paraId="43B1CDFF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proofErr w:type="gramStart"/>
      <w:r w:rsidRPr="00D629EF">
        <w:rPr>
          <w:noProof w:val="0"/>
          <w:snapToGrid w:val="0"/>
        </w:rPr>
        <w:tab/>
        <w:t>{ {</w:t>
      </w:r>
      <w:proofErr w:type="gramEnd"/>
      <w:r w:rsidRPr="00D629EF">
        <w:rPr>
          <w:noProof w:val="0"/>
          <w:snapToGrid w:val="0"/>
        </w:rPr>
        <w:t xml:space="preserve"> QoS-Flow-Item-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1738977D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11866CE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02CE937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</w:p>
    <w:p w14:paraId="65FBD0E6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7F2DB0BB" w14:textId="77777777" w:rsidR="007C37A2" w:rsidRPr="00641E72" w:rsidRDefault="007C37A2" w:rsidP="007C37A2">
      <w:pPr>
        <w:pStyle w:val="PL"/>
        <w:rPr>
          <w:ins w:id="282" w:author="Ericsson User " w:date="2021-10-19T17:26:00Z"/>
          <w:lang w:eastAsia="ja-JP"/>
        </w:rPr>
      </w:pPr>
      <w:r w:rsidRPr="00D629EF">
        <w:rPr>
          <w:noProof w:val="0"/>
          <w:snapToGrid w:val="0"/>
        </w:rPr>
        <w:tab/>
        <w:t>{ID 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 xml:space="preserve">EXTENSION </w:t>
      </w:r>
      <w:r w:rsidRPr="00D629EF">
        <w:rPr>
          <w:noProof w:val="0"/>
          <w:snapToGrid w:val="0"/>
        </w:rPr>
        <w:t>QoS-Flow-Mapping-Indication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</w:t>
      </w:r>
      <w:ins w:id="283" w:author="Ericsson User " w:date="2021-10-19T17:26:00Z">
        <w:r>
          <w:rPr>
            <w:snapToGrid w:val="0"/>
          </w:rPr>
          <w:t>|</w:t>
        </w:r>
      </w:ins>
    </w:p>
    <w:p w14:paraId="0889F34E" w14:textId="16E1E1FC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ins w:id="284" w:author="Ericsson User " w:date="2021-10-19T17:26:00Z">
        <w:r>
          <w:rPr>
            <w:rFonts w:cs="Courier New"/>
            <w:noProof w:val="0"/>
            <w:snapToGrid w:val="0"/>
          </w:rPr>
          <w:tab/>
        </w:r>
        <w:r w:rsidRPr="009B06A7">
          <w:rPr>
            <w:rFonts w:cs="Courier New"/>
            <w:noProof w:val="0"/>
            <w:snapToGrid w:val="0"/>
          </w:rPr>
          <w:t>{ID id-</w:t>
        </w:r>
        <w:proofErr w:type="spellStart"/>
        <w:r>
          <w:rPr>
            <w:rFonts w:cs="Courier New"/>
            <w:noProof w:val="0"/>
            <w:snapToGrid w:val="0"/>
          </w:rPr>
          <w:t>DataForwardingSourceIP</w:t>
        </w:r>
        <w:r w:rsidRPr="009B06A7">
          <w:rPr>
            <w:rFonts w:cs="Courier New"/>
            <w:noProof w:val="0"/>
            <w:snapToGrid w:val="0"/>
          </w:rPr>
          <w:t>Address</w:t>
        </w:r>
        <w:proofErr w:type="spellEnd"/>
        <w:r w:rsidRPr="009B06A7">
          <w:rPr>
            <w:rFonts w:cs="Courier New"/>
            <w:noProof w:val="0"/>
            <w:snapToGrid w:val="0"/>
          </w:rPr>
          <w:tab/>
          <w:t>CRITICALITY ignore</w:t>
        </w:r>
        <w:r w:rsidRPr="009B06A7"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>EXTENSION</w:t>
        </w:r>
        <w:r w:rsidRPr="009B06A7">
          <w:rPr>
            <w:rFonts w:cs="Courier New"/>
            <w:noProof w:val="0"/>
            <w:snapToGrid w:val="0"/>
          </w:rPr>
          <w:t xml:space="preserve"> </w:t>
        </w:r>
        <w:proofErr w:type="spellStart"/>
        <w:r w:rsidRPr="009B06A7">
          <w:rPr>
            <w:rFonts w:cs="Courier New"/>
            <w:noProof w:val="0"/>
            <w:snapToGrid w:val="0"/>
          </w:rPr>
          <w:t>TransportLayerAddress</w:t>
        </w:r>
        <w:proofErr w:type="spellEnd"/>
        <w:r w:rsidRPr="009B06A7">
          <w:rPr>
            <w:rFonts w:cs="Courier New"/>
            <w:noProof w:val="0"/>
            <w:snapToGrid w:val="0"/>
          </w:rPr>
          <w:tab/>
        </w:r>
        <w:r w:rsidRPr="009B06A7"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 w:rsidRPr="009B06A7">
          <w:rPr>
            <w:rFonts w:cs="Courier New"/>
            <w:noProof w:val="0"/>
            <w:snapToGrid w:val="0"/>
          </w:rPr>
          <w:t>PRESENCE optional</w:t>
        </w:r>
        <w:r w:rsidRPr="00475276">
          <w:rPr>
            <w:noProof w:val="0"/>
            <w:snapToGrid w:val="0"/>
          </w:rPr>
          <w:t>}</w:t>
        </w:r>
      </w:ins>
      <w:r w:rsidRPr="00D629EF">
        <w:rPr>
          <w:snapToGrid w:val="0"/>
        </w:rPr>
        <w:t>,</w:t>
      </w:r>
    </w:p>
    <w:p w14:paraId="2F47B275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C95F20A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9528BDF" w14:textId="77777777" w:rsidR="007C37A2" w:rsidRDefault="007C37A2" w:rsidP="00802116">
      <w:pPr>
        <w:jc w:val="center"/>
        <w:rPr>
          <w:b/>
          <w:color w:val="FF0000"/>
        </w:rPr>
      </w:pPr>
    </w:p>
    <w:p w14:paraId="5FDCE8E2" w14:textId="77777777" w:rsidR="007B716E" w:rsidRDefault="007B716E" w:rsidP="00802116">
      <w:pPr>
        <w:jc w:val="center"/>
        <w:rPr>
          <w:b/>
          <w:color w:val="FF0000"/>
        </w:rPr>
      </w:pPr>
    </w:p>
    <w:p w14:paraId="296A0D22" w14:textId="77777777" w:rsidR="00802116" w:rsidRDefault="00802116" w:rsidP="00802116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63CFFB82" w14:textId="77777777" w:rsidR="007C59FF" w:rsidRPr="00D629EF" w:rsidRDefault="007C59FF" w:rsidP="007C59FF">
      <w:pPr>
        <w:pStyle w:val="Heading3"/>
      </w:pPr>
      <w:bookmarkStart w:id="285" w:name="_Toc20955686"/>
      <w:bookmarkStart w:id="286" w:name="_Toc29461129"/>
      <w:bookmarkStart w:id="287" w:name="_Toc29505861"/>
      <w:bookmarkStart w:id="288" w:name="_Toc36556386"/>
      <w:bookmarkStart w:id="289" w:name="_Toc45881873"/>
      <w:bookmarkStart w:id="290" w:name="_Toc51852514"/>
      <w:bookmarkStart w:id="291" w:name="_Toc56620465"/>
      <w:bookmarkStart w:id="292" w:name="_Toc64448107"/>
      <w:bookmarkStart w:id="293" w:name="_Toc74152883"/>
      <w:bookmarkStart w:id="294" w:name="_Toc88656309"/>
      <w:bookmarkStart w:id="295" w:name="_Toc88657368"/>
      <w:r w:rsidRPr="00D629EF">
        <w:t>9.4.7</w:t>
      </w:r>
      <w:r w:rsidRPr="00D629EF">
        <w:tab/>
        <w:t>Constant Definitions</w:t>
      </w:r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</w:p>
    <w:p w14:paraId="3CF0A23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768ADDD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86E134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1E60985" w14:textId="77777777" w:rsidR="007C59FF" w:rsidRPr="00D629EF" w:rsidRDefault="007C59FF" w:rsidP="007C59FF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310809C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C6C2F0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D54CC3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392AA44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33EC48D3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0AB2A01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01B5741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e1ap-Constants (4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2933845A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38693D0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::=</w:t>
      </w:r>
      <w:proofErr w:type="gramEnd"/>
      <w:r w:rsidRPr="00D629EF">
        <w:rPr>
          <w:noProof w:val="0"/>
          <w:snapToGrid w:val="0"/>
        </w:rPr>
        <w:t xml:space="preserve"> </w:t>
      </w:r>
    </w:p>
    <w:p w14:paraId="3857E9B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1FAE3B6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7A2A503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4454076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66ABCD1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67E87FD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,</w:t>
      </w:r>
    </w:p>
    <w:p w14:paraId="5D7D3EA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</w:t>
      </w:r>
    </w:p>
    <w:p w14:paraId="28DAA8C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67898EAA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</w:t>
      </w:r>
      <w:proofErr w:type="gramStart"/>
      <w:r w:rsidRPr="00D629EF">
        <w:rPr>
          <w:noProof w:val="0"/>
          <w:snapToGrid w:val="0"/>
        </w:rPr>
        <w:t>CommonDataTypes;</w:t>
      </w:r>
      <w:proofErr w:type="gramEnd"/>
    </w:p>
    <w:p w14:paraId="23330EB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78C7443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F91AAE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25567F5" w14:textId="77777777" w:rsidR="007C59FF" w:rsidRPr="00D629EF" w:rsidRDefault="007C59FF" w:rsidP="007C59FF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14:paraId="0182034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3C3F25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F34B4A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6402F66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0</w:t>
      </w:r>
    </w:p>
    <w:p w14:paraId="60B4C7A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errorIndication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</w:t>
      </w:r>
    </w:p>
    <w:p w14:paraId="125C4EE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privateMessage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2</w:t>
      </w:r>
    </w:p>
    <w:p w14:paraId="7A4AAEDA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3</w:t>
      </w:r>
    </w:p>
    <w:p w14:paraId="1E22EC5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4</w:t>
      </w:r>
    </w:p>
    <w:p w14:paraId="3CD184E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5</w:t>
      </w:r>
    </w:p>
    <w:p w14:paraId="4CE517D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6</w:t>
      </w:r>
    </w:p>
    <w:p w14:paraId="0BD17A1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7</w:t>
      </w:r>
    </w:p>
    <w:p w14:paraId="7E45810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bearerContextSetup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8</w:t>
      </w:r>
    </w:p>
    <w:p w14:paraId="4B74882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bearerContextModification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9</w:t>
      </w:r>
    </w:p>
    <w:p w14:paraId="5097C4B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10</w:t>
      </w:r>
    </w:p>
    <w:p w14:paraId="6963639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bearerContextRelease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11</w:t>
      </w:r>
    </w:p>
    <w:p w14:paraId="24EFBAD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bearerContextReleaseRequest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12</w:t>
      </w:r>
    </w:p>
    <w:p w14:paraId="1BE0C6E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bearerContextInactivityNotification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13</w:t>
      </w:r>
    </w:p>
    <w:p w14:paraId="193AF66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dLDataNotification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14</w:t>
      </w:r>
    </w:p>
    <w:p w14:paraId="060C155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dataUsageReport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15</w:t>
      </w:r>
    </w:p>
    <w:p w14:paraId="189B02A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</w:t>
      </w:r>
      <w:proofErr w:type="spellStart"/>
      <w:r w:rsidRPr="00D629EF">
        <w:rPr>
          <w:noProof w:val="0"/>
          <w:snapToGrid w:val="0"/>
        </w:rPr>
        <w:t>CounterCheck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16</w:t>
      </w:r>
    </w:p>
    <w:p w14:paraId="0DC23B1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</w:t>
      </w:r>
      <w:proofErr w:type="spellStart"/>
      <w:r w:rsidRPr="00D629EF">
        <w:rPr>
          <w:rFonts w:eastAsia="SimSun"/>
          <w:snapToGrid w:val="0"/>
        </w:rPr>
        <w:t>StatusIndication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17</w:t>
      </w:r>
    </w:p>
    <w:p w14:paraId="6F6149C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uLDataNotification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18</w:t>
      </w:r>
    </w:p>
    <w:p w14:paraId="025742A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mRDC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DataUsageReport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19</w:t>
      </w:r>
    </w:p>
    <w:p w14:paraId="68A432AA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TraceStart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20</w:t>
      </w:r>
    </w:p>
    <w:p w14:paraId="7E38A096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DeactivateTrace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21</w:t>
      </w:r>
    </w:p>
    <w:p w14:paraId="5D75A2DC" w14:textId="77777777" w:rsidR="007C59FF" w:rsidRPr="005C2B60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</w:t>
      </w:r>
      <w:proofErr w:type="spellStart"/>
      <w:r w:rsidRPr="005C2B60">
        <w:rPr>
          <w:noProof w:val="0"/>
          <w:snapToGrid w:val="0"/>
        </w:rPr>
        <w:t>resourceStatusReportingInitiation</w:t>
      </w:r>
      <w:proofErr w:type="spellEnd"/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proofErr w:type="spellStart"/>
      <w:proofErr w:type="gramStart"/>
      <w:r w:rsidRPr="005C2B60">
        <w:rPr>
          <w:noProof w:val="0"/>
          <w:snapToGrid w:val="0"/>
        </w:rPr>
        <w:t>ProcedureCode</w:t>
      </w:r>
      <w:proofErr w:type="spellEnd"/>
      <w:r w:rsidRPr="005C2B60">
        <w:rPr>
          <w:noProof w:val="0"/>
          <w:snapToGrid w:val="0"/>
        </w:rPr>
        <w:t xml:space="preserve"> ::=</w:t>
      </w:r>
      <w:proofErr w:type="gramEnd"/>
      <w:r w:rsidRPr="005C2B6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22</w:t>
      </w:r>
    </w:p>
    <w:p w14:paraId="04F5C23E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</w:t>
      </w:r>
      <w:proofErr w:type="spellStart"/>
      <w:r w:rsidRPr="005C2B60">
        <w:rPr>
          <w:noProof w:val="0"/>
          <w:snapToGrid w:val="0"/>
        </w:rPr>
        <w:t>resourceStatusReporting</w:t>
      </w:r>
      <w:proofErr w:type="spellEnd"/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proofErr w:type="spellStart"/>
      <w:proofErr w:type="gramStart"/>
      <w:r w:rsidRPr="005C2B60">
        <w:rPr>
          <w:noProof w:val="0"/>
          <w:snapToGrid w:val="0"/>
        </w:rPr>
        <w:t>ProcedureCode</w:t>
      </w:r>
      <w:proofErr w:type="spellEnd"/>
      <w:r w:rsidRPr="005C2B60">
        <w:rPr>
          <w:noProof w:val="0"/>
          <w:snapToGrid w:val="0"/>
        </w:rPr>
        <w:t xml:space="preserve"> ::=</w:t>
      </w:r>
      <w:proofErr w:type="gramEnd"/>
      <w:r w:rsidRPr="005C2B6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23</w:t>
      </w:r>
    </w:p>
    <w:p w14:paraId="632982B6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iAB</w:t>
      </w:r>
      <w:proofErr w:type="spellEnd"/>
      <w:r w:rsidRPr="002E74A3">
        <w:rPr>
          <w:noProof w:val="0"/>
          <w:snapToGrid w:val="0"/>
        </w:rPr>
        <w:t>-</w:t>
      </w:r>
      <w:proofErr w:type="spellStart"/>
      <w:r w:rsidRPr="002E74A3">
        <w:rPr>
          <w:noProof w:val="0"/>
          <w:snapToGrid w:val="0"/>
        </w:rPr>
        <w:t>UPTNLAddressUpdate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proofErr w:type="spellStart"/>
      <w:proofErr w:type="gramStart"/>
      <w:r w:rsidRPr="002E74A3">
        <w:rPr>
          <w:noProof w:val="0"/>
          <w:snapToGrid w:val="0"/>
        </w:rPr>
        <w:t>ProcedureCode</w:t>
      </w:r>
      <w:proofErr w:type="spellEnd"/>
      <w:r w:rsidRPr="002E74A3">
        <w:rPr>
          <w:noProof w:val="0"/>
          <w:snapToGrid w:val="0"/>
        </w:rPr>
        <w:t xml:space="preserve"> ::=</w:t>
      </w:r>
      <w:proofErr w:type="gramEnd"/>
      <w:r w:rsidRPr="002E74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24</w:t>
      </w:r>
    </w:p>
    <w:p w14:paraId="4A88772E" w14:textId="77777777" w:rsidR="007C59FF" w:rsidRDefault="007C59FF" w:rsidP="007C59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25</w:t>
      </w:r>
    </w:p>
    <w:p w14:paraId="7050EB3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earlyForwardingSNTransfer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proofErr w:type="gramStart"/>
      <w:r w:rsidRPr="00FA52B0">
        <w:rPr>
          <w:noProof w:val="0"/>
          <w:snapToGrid w:val="0"/>
        </w:rPr>
        <w:t>ProcedureCode</w:t>
      </w:r>
      <w:proofErr w:type="spellEnd"/>
      <w:r w:rsidRPr="00FA52B0">
        <w:rPr>
          <w:noProof w:val="0"/>
          <w:snapToGrid w:val="0"/>
        </w:rPr>
        <w:t xml:space="preserve"> ::=</w:t>
      </w:r>
      <w:proofErr w:type="gramEnd"/>
      <w:r w:rsidRPr="00FA52B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</w:t>
      </w:r>
    </w:p>
    <w:p w14:paraId="6B5D6098" w14:textId="77777777" w:rsidR="007C59FF" w:rsidRPr="00340237" w:rsidRDefault="007C59FF" w:rsidP="007C59FF">
      <w:pPr>
        <w:pStyle w:val="PL"/>
        <w:rPr>
          <w:snapToGrid w:val="0"/>
        </w:rPr>
      </w:pPr>
      <w:bookmarkStart w:id="296" w:name="OLE_LINK20"/>
      <w:r w:rsidRPr="00340237">
        <w:rPr>
          <w:snapToGrid w:val="0"/>
        </w:rPr>
        <w:t>id-</w:t>
      </w:r>
      <w:r>
        <w:rPr>
          <w:rFonts w:cs="Courier New"/>
          <w:snapToGrid w:val="0"/>
        </w:rPr>
        <w:t>gNB-CU-CP</w:t>
      </w:r>
      <w:r>
        <w:rPr>
          <w:snapToGrid w:val="0"/>
        </w:rPr>
        <w:t>M</w:t>
      </w:r>
      <w:r w:rsidRPr="00340237">
        <w:rPr>
          <w:snapToGrid w:val="0"/>
        </w:rPr>
        <w:t>easurementResultsInformation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  <w:t xml:space="preserve">ProcedureCode ::= </w:t>
      </w:r>
      <w:r>
        <w:rPr>
          <w:snapToGrid w:val="0"/>
        </w:rPr>
        <w:t>27</w:t>
      </w:r>
    </w:p>
    <w:bookmarkEnd w:id="296"/>
    <w:p w14:paraId="784F948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20024C93" w14:textId="77777777" w:rsidR="007C59FF" w:rsidRPr="00D629EF" w:rsidRDefault="007C59FF" w:rsidP="007C59FF">
      <w:pPr>
        <w:pStyle w:val="PL"/>
        <w:spacing w:line="0" w:lineRule="atLeast"/>
        <w:rPr>
          <w:rFonts w:eastAsia="Batang"/>
          <w:noProof w:val="0"/>
          <w:snapToGrid w:val="0"/>
        </w:rPr>
      </w:pPr>
    </w:p>
    <w:p w14:paraId="1340602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7B6376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4772AFB" w14:textId="77777777" w:rsidR="007C59FF" w:rsidRPr="00D629EF" w:rsidRDefault="007C59FF" w:rsidP="007C59FF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3AB88F23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558152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F3007B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60A4675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INTEGER ::=</w:t>
      </w:r>
      <w:proofErr w:type="gramEnd"/>
      <w:r w:rsidRPr="00D629EF">
        <w:rPr>
          <w:noProof w:val="0"/>
          <w:snapToGrid w:val="0"/>
        </w:rPr>
        <w:t xml:space="preserve"> 256</w:t>
      </w:r>
    </w:p>
    <w:p w14:paraId="1E1E7F5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maxnoofSPLMNs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INTEGER ::=</w:t>
      </w:r>
      <w:proofErr w:type="gramEnd"/>
      <w:r w:rsidRPr="00D629EF">
        <w:rPr>
          <w:noProof w:val="0"/>
          <w:snapToGrid w:val="0"/>
        </w:rPr>
        <w:t xml:space="preserve"> 12</w:t>
      </w:r>
    </w:p>
    <w:p w14:paraId="13078ED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maxnoofSliceItems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INTEGER ::=</w:t>
      </w:r>
      <w:proofErr w:type="gramEnd"/>
      <w:r w:rsidRPr="00D629EF">
        <w:rPr>
          <w:noProof w:val="0"/>
          <w:snapToGrid w:val="0"/>
        </w:rPr>
        <w:t xml:space="preserve"> 1024</w:t>
      </w:r>
    </w:p>
    <w:p w14:paraId="2400637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maxnoofIndividualE1ConnectionsToReset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INTEGER ::=</w:t>
      </w:r>
      <w:proofErr w:type="gramEnd"/>
      <w:r w:rsidRPr="00D629EF">
        <w:rPr>
          <w:noProof w:val="0"/>
          <w:snapToGrid w:val="0"/>
        </w:rPr>
        <w:t xml:space="preserve"> 65536</w:t>
      </w:r>
    </w:p>
    <w:p w14:paraId="3DF59CE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maxnoofEUTRANQOSParameters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INTEGER ::=</w:t>
      </w:r>
      <w:proofErr w:type="gramEnd"/>
      <w:r w:rsidRPr="00D629EF">
        <w:rPr>
          <w:noProof w:val="0"/>
          <w:snapToGrid w:val="0"/>
        </w:rPr>
        <w:t xml:space="preserve"> 256</w:t>
      </w:r>
    </w:p>
    <w:p w14:paraId="1290683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maxnoofNGRANQOSParameters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INTEGER ::=</w:t>
      </w:r>
      <w:proofErr w:type="gramEnd"/>
      <w:r w:rsidRPr="00D629EF">
        <w:rPr>
          <w:noProof w:val="0"/>
          <w:snapToGrid w:val="0"/>
        </w:rPr>
        <w:t xml:space="preserve"> 256</w:t>
      </w:r>
    </w:p>
    <w:p w14:paraId="48FABEDA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32</w:t>
      </w:r>
    </w:p>
    <w:p w14:paraId="567885D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maxnoofNRCGI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512</w:t>
      </w:r>
    </w:p>
    <w:p w14:paraId="68B452D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lastRenderedPageBreak/>
        <w:t>maxnoofPDUSessionResource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256</w:t>
      </w:r>
    </w:p>
    <w:p w14:paraId="68DBD17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64</w:t>
      </w:r>
    </w:p>
    <w:p w14:paraId="54005CC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maxnoofUPParameters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8</w:t>
      </w:r>
    </w:p>
    <w:p w14:paraId="2CF4639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maxnoofCellGroups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4</w:t>
      </w:r>
    </w:p>
    <w:p w14:paraId="369D3FC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maxnooftimeperiods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2</w:t>
      </w:r>
    </w:p>
    <w:p w14:paraId="49A52177" w14:textId="77777777" w:rsidR="007C59FF" w:rsidRPr="00D629EF" w:rsidRDefault="007C59FF" w:rsidP="007C59FF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14:paraId="5F01C073" w14:textId="77777777" w:rsidR="007C59FF" w:rsidRPr="00D629EF" w:rsidRDefault="007C59FF" w:rsidP="007C59FF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6140DD08" w14:textId="77777777" w:rsidR="007C59FF" w:rsidRDefault="007C59FF" w:rsidP="007C59FF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106C7345" w14:textId="77777777" w:rsidR="007C59FF" w:rsidRDefault="007C59FF" w:rsidP="007C59FF">
      <w:pPr>
        <w:pStyle w:val="PL"/>
        <w:rPr>
          <w:snapToGrid w:val="0"/>
        </w:rPr>
      </w:pPr>
      <w:r w:rsidRPr="002E74A3">
        <w:rPr>
          <w:snapToGrid w:val="0"/>
        </w:rPr>
        <w:t>maxnoofTNLAddresses</w:t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  <w:t>INTEGER ::= 8</w:t>
      </w:r>
    </w:p>
    <w:p w14:paraId="2B8EDF1B" w14:textId="77777777" w:rsidR="007C59FF" w:rsidRDefault="007C59FF" w:rsidP="007C59FF">
      <w:pPr>
        <w:pStyle w:val="PL"/>
        <w:rPr>
          <w:snapToGrid w:val="0"/>
        </w:rPr>
      </w:pPr>
      <w:r w:rsidRPr="000C739B">
        <w:rPr>
          <w:snapToGrid w:val="0"/>
        </w:rPr>
        <w:t>maxnoofMDTPLMNs</w:t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>
        <w:rPr>
          <w:snapToGrid w:val="0"/>
        </w:rPr>
        <w:tab/>
      </w:r>
      <w:r w:rsidRPr="000C739B">
        <w:rPr>
          <w:snapToGrid w:val="0"/>
        </w:rPr>
        <w:t>INTEGER ::= 16</w:t>
      </w:r>
    </w:p>
    <w:p w14:paraId="2311DBC3" w14:textId="77777777" w:rsidR="007C59FF" w:rsidRDefault="007C59FF" w:rsidP="007C59FF">
      <w:pPr>
        <w:pStyle w:val="PL"/>
        <w:rPr>
          <w:snapToGrid w:val="0"/>
        </w:rPr>
      </w:pPr>
      <w:r w:rsidRPr="00B4793B">
        <w:rPr>
          <w:snapToGrid w:val="0"/>
        </w:rPr>
        <w:t>maxnoofQoSParaSets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INTEGER ::= 8</w:t>
      </w:r>
    </w:p>
    <w:p w14:paraId="7F289038" w14:textId="77777777" w:rsidR="007C59FF" w:rsidRPr="00D629EF" w:rsidRDefault="007C59FF" w:rsidP="007C59FF">
      <w:pPr>
        <w:pStyle w:val="PL"/>
        <w:rPr>
          <w:snapToGrid w:val="0"/>
        </w:rPr>
      </w:pPr>
      <w:r w:rsidRPr="003C4BB2">
        <w:rPr>
          <w:snapToGrid w:val="0"/>
        </w:rPr>
        <w:t>maxnoofExtSliceItems</w:t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  <w:t>INTEGER ::= 65535</w:t>
      </w:r>
    </w:p>
    <w:p w14:paraId="5231A004" w14:textId="77777777" w:rsidR="007C59FF" w:rsidRDefault="007C59FF" w:rsidP="007C59FF">
      <w:pPr>
        <w:pStyle w:val="PL"/>
        <w:rPr>
          <w:snapToGrid w:val="0"/>
        </w:rPr>
      </w:pPr>
      <w:r w:rsidRPr="00EB2B46">
        <w:rPr>
          <w:snapToGrid w:val="0"/>
        </w:rPr>
        <w:t>maxnoofDataForwardin</w:t>
      </w:r>
      <w:r>
        <w:rPr>
          <w:snapToGrid w:val="0"/>
        </w:rPr>
        <w:t>gTunneltoE-UTRAN</w:t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54D4940A" w14:textId="77777777" w:rsidR="007C59FF" w:rsidRDefault="007C59FF" w:rsidP="007C59FF">
      <w:pPr>
        <w:pStyle w:val="PL"/>
        <w:rPr>
          <w:snapToGrid w:val="0"/>
        </w:rPr>
      </w:pPr>
      <w:r w:rsidRPr="00B97EC4">
        <w:rPr>
          <w:snapToGrid w:val="0"/>
        </w:rPr>
        <w:t xml:space="preserve">maxnoofExtNRCGI </w:t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  <w:t>INTEGER</w:t>
      </w:r>
      <w:r w:rsidRPr="00B97EC4">
        <w:rPr>
          <w:snapToGrid w:val="0"/>
        </w:rPr>
        <w:tab/>
        <w:t>::= 16384</w:t>
      </w:r>
    </w:p>
    <w:p w14:paraId="7A40349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0C2FB4AC" w14:textId="77777777" w:rsidR="007C59FF" w:rsidRPr="00D629EF" w:rsidRDefault="007C59FF" w:rsidP="007C59FF">
      <w:pPr>
        <w:pStyle w:val="PL"/>
        <w:spacing w:line="0" w:lineRule="atLeast"/>
        <w:rPr>
          <w:noProof w:val="0"/>
        </w:rPr>
      </w:pPr>
    </w:p>
    <w:p w14:paraId="1D32D62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24F057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C926C64" w14:textId="77777777" w:rsidR="007C59FF" w:rsidRPr="00D629EF" w:rsidRDefault="007C59FF" w:rsidP="007C59FF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IEs</w:t>
      </w:r>
    </w:p>
    <w:p w14:paraId="48552C51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692002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A1CEB7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3282853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0</w:t>
      </w:r>
    </w:p>
    <w:p w14:paraId="543D0C9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</w:t>
      </w:r>
    </w:p>
    <w:p w14:paraId="4518912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id-gNB-CU-CP-UE-E1AP-ID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</w:t>
      </w:r>
    </w:p>
    <w:p w14:paraId="5A85B45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</w:t>
      </w:r>
    </w:p>
    <w:p w14:paraId="5664AE18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ResetType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</w:t>
      </w:r>
    </w:p>
    <w:p w14:paraId="6F77C0E8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</w:t>
      </w:r>
    </w:p>
    <w:p w14:paraId="60307D9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</w:t>
      </w:r>
    </w:p>
    <w:p w14:paraId="3F4EE6B1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</w:t>
      </w:r>
    </w:p>
    <w:p w14:paraId="50F4F02A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</w:t>
      </w:r>
    </w:p>
    <w:p w14:paraId="5FAE494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9</w:t>
      </w:r>
    </w:p>
    <w:p w14:paraId="3C3D463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10</w:t>
      </w:r>
    </w:p>
    <w:p w14:paraId="15BA77C8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11</w:t>
      </w:r>
    </w:p>
    <w:p w14:paraId="2D91ED0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12</w:t>
      </w:r>
    </w:p>
    <w:p w14:paraId="523FEAC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13</w:t>
      </w:r>
    </w:p>
    <w:p w14:paraId="791FCDE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14</w:t>
      </w:r>
    </w:p>
    <w:p w14:paraId="542C0F48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15</w:t>
      </w:r>
    </w:p>
    <w:p w14:paraId="395325A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16</w:t>
      </w:r>
    </w:p>
    <w:p w14:paraId="45D96CF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17</w:t>
      </w:r>
    </w:p>
    <w:p w14:paraId="4135F0A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18</w:t>
      </w:r>
    </w:p>
    <w:p w14:paraId="4D5E4E53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19</w:t>
      </w:r>
    </w:p>
    <w:p w14:paraId="35EF923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20</w:t>
      </w:r>
    </w:p>
    <w:p w14:paraId="42C8BCB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21</w:t>
      </w:r>
    </w:p>
    <w:p w14:paraId="29FD956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22</w:t>
      </w:r>
    </w:p>
    <w:p w14:paraId="005A264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23</w:t>
      </w:r>
    </w:p>
    <w:p w14:paraId="1D7A532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24</w:t>
      </w:r>
    </w:p>
    <w:p w14:paraId="78D5845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25</w:t>
      </w:r>
    </w:p>
    <w:p w14:paraId="3243FA0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26</w:t>
      </w:r>
    </w:p>
    <w:p w14:paraId="74DB4CA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27</w:t>
      </w:r>
    </w:p>
    <w:p w14:paraId="1C17D33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28</w:t>
      </w:r>
    </w:p>
    <w:p w14:paraId="590FDD0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29</w:t>
      </w:r>
    </w:p>
    <w:p w14:paraId="509FE1E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30</w:t>
      </w:r>
    </w:p>
    <w:p w14:paraId="20AB8018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31</w:t>
      </w:r>
    </w:p>
    <w:p w14:paraId="6E5DCC4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32</w:t>
      </w:r>
    </w:p>
    <w:p w14:paraId="1F724BB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33</w:t>
      </w:r>
    </w:p>
    <w:p w14:paraId="7ECF3418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34</w:t>
      </w:r>
    </w:p>
    <w:p w14:paraId="6E0E78A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35</w:t>
      </w:r>
    </w:p>
    <w:p w14:paraId="3C3762E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36</w:t>
      </w:r>
    </w:p>
    <w:p w14:paraId="33DB0A38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37</w:t>
      </w:r>
    </w:p>
    <w:p w14:paraId="7523E44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38</w:t>
      </w:r>
    </w:p>
    <w:p w14:paraId="7CFA55A1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39</w:t>
      </w:r>
    </w:p>
    <w:p w14:paraId="2AB404D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40</w:t>
      </w:r>
    </w:p>
    <w:p w14:paraId="572A6F9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41</w:t>
      </w:r>
    </w:p>
    <w:p w14:paraId="1208CD21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42</w:t>
      </w:r>
    </w:p>
    <w:p w14:paraId="76B21E7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43</w:t>
      </w:r>
    </w:p>
    <w:p w14:paraId="2A478CE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44</w:t>
      </w:r>
    </w:p>
    <w:p w14:paraId="15F5537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45</w:t>
      </w:r>
    </w:p>
    <w:p w14:paraId="7F8F8BAA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46</w:t>
      </w:r>
    </w:p>
    <w:p w14:paraId="40EDE2A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47</w:t>
      </w:r>
    </w:p>
    <w:p w14:paraId="011C2DA8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48</w:t>
      </w:r>
    </w:p>
    <w:p w14:paraId="3110407A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49</w:t>
      </w:r>
    </w:p>
    <w:p w14:paraId="578655D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50</w:t>
      </w:r>
    </w:p>
    <w:p w14:paraId="5799314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51</w:t>
      </w:r>
    </w:p>
    <w:p w14:paraId="2B044A1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52</w:t>
      </w:r>
    </w:p>
    <w:p w14:paraId="5E9BDB6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53</w:t>
      </w:r>
    </w:p>
    <w:p w14:paraId="1C3DDAD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54</w:t>
      </w:r>
    </w:p>
    <w:p w14:paraId="0C010F5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55</w:t>
      </w:r>
    </w:p>
    <w:p w14:paraId="1FB6876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56</w:t>
      </w:r>
    </w:p>
    <w:p w14:paraId="387430A3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57</w:t>
      </w:r>
    </w:p>
    <w:p w14:paraId="5C7AB0F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58</w:t>
      </w:r>
    </w:p>
    <w:p w14:paraId="69E4903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59</w:t>
      </w:r>
    </w:p>
    <w:p w14:paraId="007E1BBA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60</w:t>
      </w:r>
    </w:p>
    <w:p w14:paraId="00FA5E7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61</w:t>
      </w:r>
    </w:p>
    <w:p w14:paraId="20063E3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62</w:t>
      </w:r>
    </w:p>
    <w:p w14:paraId="2A8E950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63</w:t>
      </w:r>
    </w:p>
    <w:p w14:paraId="3AF8A13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64</w:t>
      </w:r>
    </w:p>
    <w:p w14:paraId="6F4ED2B3" w14:textId="77777777" w:rsidR="007C59FF" w:rsidRPr="00D629EF" w:rsidRDefault="007C59FF" w:rsidP="007C59FF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3DF61942" w14:textId="77777777" w:rsidR="007C59FF" w:rsidRPr="00D629EF" w:rsidRDefault="007C59FF" w:rsidP="007C59FF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2533D91D" w14:textId="77777777" w:rsidR="007C59FF" w:rsidRPr="00D629EF" w:rsidRDefault="007C59FF" w:rsidP="007C59FF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511CE2B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id-PDU-Session-Resource-Data-Usage-List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68</w:t>
      </w:r>
    </w:p>
    <w:p w14:paraId="5C331EC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69</w:t>
      </w:r>
    </w:p>
    <w:p w14:paraId="3030F2B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70</w:t>
      </w:r>
    </w:p>
    <w:p w14:paraId="60DC2D5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71</w:t>
      </w:r>
    </w:p>
    <w:p w14:paraId="79C390A1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72</w:t>
      </w:r>
    </w:p>
    <w:p w14:paraId="5E907BA1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67E3B52A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25A9F8C2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04B8DE8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76</w:t>
      </w:r>
    </w:p>
    <w:p w14:paraId="433EAA4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77</w:t>
      </w:r>
    </w:p>
    <w:p w14:paraId="5617449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78</w:t>
      </w:r>
    </w:p>
    <w:p w14:paraId="55AEB2F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79</w:t>
      </w:r>
    </w:p>
    <w:p w14:paraId="2A1569D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80</w:t>
      </w:r>
    </w:p>
    <w:p w14:paraId="128AB72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81</w:t>
      </w:r>
    </w:p>
    <w:p w14:paraId="6EA0F64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82</w:t>
      </w:r>
    </w:p>
    <w:p w14:paraId="301615CF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83</w:t>
      </w:r>
    </w:p>
    <w:p w14:paraId="5A4F694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lastRenderedPageBreak/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84</w:t>
      </w:r>
    </w:p>
    <w:p w14:paraId="3385F89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RetainabilityMeasurementsInfo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85</w:t>
      </w:r>
    </w:p>
    <w:p w14:paraId="359FB7F7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86</w:t>
      </w:r>
    </w:p>
    <w:p w14:paraId="4B614E27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E7C72">
        <w:rPr>
          <w:noProof w:val="0"/>
          <w:snapToGrid w:val="0"/>
        </w:rPr>
        <w:t>ProtocolIE</w:t>
      </w:r>
      <w:proofErr w:type="spellEnd"/>
      <w:r w:rsidRPr="00CE7C72">
        <w:rPr>
          <w:noProof w:val="0"/>
          <w:snapToGrid w:val="0"/>
        </w:rPr>
        <w:t>-</w:t>
      </w:r>
      <w:proofErr w:type="gramStart"/>
      <w:r w:rsidRPr="00CE7C72">
        <w:rPr>
          <w:noProof w:val="0"/>
          <w:snapToGrid w:val="0"/>
        </w:rPr>
        <w:t>ID ::=</w:t>
      </w:r>
      <w:proofErr w:type="gramEnd"/>
      <w:r w:rsidRPr="00CE7C7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87</w:t>
      </w:r>
    </w:p>
    <w:p w14:paraId="6F001CAF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PDCP-</w:t>
      </w:r>
      <w:proofErr w:type="spellStart"/>
      <w:r>
        <w:rPr>
          <w:noProof w:val="0"/>
          <w:snapToGrid w:val="0"/>
        </w:rPr>
        <w:t>StatusReportIndication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>-</w:t>
      </w:r>
      <w:proofErr w:type="gramStart"/>
      <w:r w:rsidRPr="00FA52B0">
        <w:rPr>
          <w:noProof w:val="0"/>
          <w:snapToGrid w:val="0"/>
        </w:rPr>
        <w:t>ID ::=</w:t>
      </w:r>
      <w:proofErr w:type="gramEnd"/>
      <w:r w:rsidRPr="00FA52B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88</w:t>
      </w:r>
    </w:p>
    <w:p w14:paraId="725962B4" w14:textId="77777777" w:rsidR="007C59FF" w:rsidRPr="00E222F0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gNB</w:t>
      </w:r>
      <w:proofErr w:type="spellEnd"/>
      <w:r w:rsidRPr="00E222F0">
        <w:rPr>
          <w:noProof w:val="0"/>
          <w:snapToGrid w:val="0"/>
        </w:rPr>
        <w:t>-CU-CP-Measurement-ID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89</w:t>
      </w:r>
    </w:p>
    <w:p w14:paraId="6A2C7A6A" w14:textId="77777777" w:rsidR="007C59FF" w:rsidRPr="00E222F0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gNB</w:t>
      </w:r>
      <w:proofErr w:type="spellEnd"/>
      <w:r w:rsidRPr="00E222F0">
        <w:rPr>
          <w:noProof w:val="0"/>
          <w:snapToGrid w:val="0"/>
        </w:rPr>
        <w:t>-CU-UP-Measurement-ID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90</w:t>
      </w:r>
    </w:p>
    <w:p w14:paraId="47612B6B" w14:textId="77777777" w:rsidR="007C59FF" w:rsidRPr="00E222F0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RegistrationRequest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91</w:t>
      </w:r>
    </w:p>
    <w:p w14:paraId="75CB8BD3" w14:textId="77777777" w:rsidR="007C59FF" w:rsidRPr="00E222F0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ReportCharacteristics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92</w:t>
      </w:r>
    </w:p>
    <w:p w14:paraId="1CC00355" w14:textId="77777777" w:rsidR="007C59FF" w:rsidRPr="00E222F0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ReportingPeriodicity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93</w:t>
      </w:r>
    </w:p>
    <w:p w14:paraId="0D4C9A17" w14:textId="77777777" w:rsidR="007C59FF" w:rsidRPr="00E222F0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id-TNL-</w:t>
      </w:r>
      <w:proofErr w:type="spellStart"/>
      <w:r w:rsidRPr="00E222F0">
        <w:rPr>
          <w:noProof w:val="0"/>
          <w:snapToGrid w:val="0"/>
        </w:rPr>
        <w:t>AvailableCapacityIndicator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94</w:t>
      </w:r>
    </w:p>
    <w:p w14:paraId="4EC01F6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id-HW-</w:t>
      </w:r>
      <w:proofErr w:type="spellStart"/>
      <w:r w:rsidRPr="00E222F0">
        <w:rPr>
          <w:noProof w:val="0"/>
          <w:snapToGrid w:val="0"/>
        </w:rPr>
        <w:t>CapacityIndicator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95</w:t>
      </w:r>
    </w:p>
    <w:p w14:paraId="3B816AFD" w14:textId="77777777" w:rsidR="007C59FF" w:rsidRPr="00475276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96</w:t>
      </w:r>
    </w:p>
    <w:p w14:paraId="6EF24B11" w14:textId="77777777" w:rsidR="007C59FF" w:rsidRPr="00475276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97</w:t>
      </w:r>
    </w:p>
    <w:p w14:paraId="6036BF3D" w14:textId="77777777" w:rsidR="007C59FF" w:rsidRPr="00475276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98</w:t>
      </w:r>
    </w:p>
    <w:p w14:paraId="2F536EF0" w14:textId="77777777" w:rsidR="007C59FF" w:rsidRPr="00475276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RedundantQosFlowIndicator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99</w:t>
      </w:r>
    </w:p>
    <w:p w14:paraId="2ED3B69E" w14:textId="77777777" w:rsidR="007C59FF" w:rsidRPr="00475276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TSCTrafficCharacteristics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100</w:t>
      </w:r>
    </w:p>
    <w:p w14:paraId="0B11A58A" w14:textId="77777777" w:rsidR="007C59FF" w:rsidRPr="00475276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CNPacketDelayBudgetDownlink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101</w:t>
      </w:r>
    </w:p>
    <w:p w14:paraId="3F086651" w14:textId="77777777" w:rsidR="007C59FF" w:rsidRPr="00475276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CNPacketDelayBudgetUplink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102</w:t>
      </w:r>
    </w:p>
    <w:p w14:paraId="4049FA55" w14:textId="77777777" w:rsidR="007C59FF" w:rsidRPr="00475276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ExtendedPacketDelayBudget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103</w:t>
      </w:r>
    </w:p>
    <w:p w14:paraId="71155E9A" w14:textId="77777777" w:rsidR="007C59FF" w:rsidRPr="00475276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AdditionalPDCPduplicationInformation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104</w:t>
      </w:r>
    </w:p>
    <w:p w14:paraId="5BDB1DF9" w14:textId="77777777" w:rsidR="007C59FF" w:rsidRPr="00475276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105</w:t>
      </w:r>
    </w:p>
    <w:p w14:paraId="0019C62F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>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106</w:t>
      </w:r>
    </w:p>
    <w:p w14:paraId="77D49BB0" w14:textId="77777777" w:rsidR="007C59FF" w:rsidRPr="002E74A3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id-QoS-Mapping-Information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>-</w:t>
      </w:r>
      <w:proofErr w:type="gramStart"/>
      <w:r w:rsidRPr="002E74A3">
        <w:rPr>
          <w:noProof w:val="0"/>
          <w:snapToGrid w:val="0"/>
        </w:rPr>
        <w:t>ID ::=</w:t>
      </w:r>
      <w:proofErr w:type="gramEnd"/>
      <w:r w:rsidRPr="002E74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107</w:t>
      </w:r>
    </w:p>
    <w:p w14:paraId="3265ABFF" w14:textId="77777777" w:rsidR="007C59FF" w:rsidRPr="002E74A3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DLUPTNLAddressToUpdateList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>-</w:t>
      </w:r>
      <w:proofErr w:type="gramStart"/>
      <w:r w:rsidRPr="002E74A3">
        <w:rPr>
          <w:noProof w:val="0"/>
          <w:snapToGrid w:val="0"/>
        </w:rPr>
        <w:t>ID ::=</w:t>
      </w:r>
      <w:proofErr w:type="gramEnd"/>
      <w:r w:rsidRPr="002E74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108</w:t>
      </w:r>
    </w:p>
    <w:p w14:paraId="01841CE6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ULUPTNLAddressToUpdateList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>-</w:t>
      </w:r>
      <w:proofErr w:type="gramStart"/>
      <w:r w:rsidRPr="002E74A3">
        <w:rPr>
          <w:noProof w:val="0"/>
          <w:snapToGrid w:val="0"/>
        </w:rPr>
        <w:t>ID ::=</w:t>
      </w:r>
      <w:proofErr w:type="gramEnd"/>
      <w:r w:rsidRPr="002E74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109</w:t>
      </w:r>
    </w:p>
    <w:p w14:paraId="44554D11" w14:textId="77777777" w:rsidR="007C59FF" w:rsidRPr="00561D98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NPNSupportInfo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>-</w:t>
      </w:r>
      <w:proofErr w:type="gramStart"/>
      <w:r w:rsidRPr="00561D98">
        <w:rPr>
          <w:noProof w:val="0"/>
          <w:snapToGrid w:val="0"/>
        </w:rPr>
        <w:t>ID ::=</w:t>
      </w:r>
      <w:proofErr w:type="gramEnd"/>
      <w:r w:rsidRPr="00561D9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110</w:t>
      </w:r>
    </w:p>
    <w:p w14:paraId="177A50C8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>-</w:t>
      </w:r>
      <w:proofErr w:type="gramStart"/>
      <w:r w:rsidRPr="00561D98">
        <w:rPr>
          <w:noProof w:val="0"/>
          <w:snapToGrid w:val="0"/>
        </w:rPr>
        <w:t>ID ::=</w:t>
      </w:r>
      <w:proofErr w:type="gramEnd"/>
      <w:r w:rsidRPr="00561D9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111</w:t>
      </w:r>
    </w:p>
    <w:p w14:paraId="4A79D229" w14:textId="77777777" w:rsidR="007C59FF" w:rsidRPr="000C739B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MDTConfiguration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>-</w:t>
      </w:r>
      <w:proofErr w:type="gramStart"/>
      <w:r w:rsidRPr="000C739B">
        <w:rPr>
          <w:noProof w:val="0"/>
          <w:snapToGrid w:val="0"/>
        </w:rPr>
        <w:t>ID ::=</w:t>
      </w:r>
      <w:proofErr w:type="gramEnd"/>
      <w:r w:rsidRPr="000C739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112</w:t>
      </w:r>
    </w:p>
    <w:p w14:paraId="3E805001" w14:textId="77777777" w:rsidR="007C59FF" w:rsidRPr="000C739B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ManagementBasedMDTPLMNList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>-</w:t>
      </w:r>
      <w:proofErr w:type="gramStart"/>
      <w:r w:rsidRPr="000C739B">
        <w:rPr>
          <w:noProof w:val="0"/>
          <w:snapToGrid w:val="0"/>
        </w:rPr>
        <w:t>ID ::=</w:t>
      </w:r>
      <w:proofErr w:type="gramEnd"/>
      <w:r w:rsidRPr="000C739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113</w:t>
      </w:r>
    </w:p>
    <w:p w14:paraId="5B89F96C" w14:textId="77777777" w:rsidR="007C59FF" w:rsidRPr="000C739B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TraceCollectionEntityIPAddress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>-</w:t>
      </w:r>
      <w:proofErr w:type="gramStart"/>
      <w:r w:rsidRPr="000C739B">
        <w:rPr>
          <w:noProof w:val="0"/>
          <w:snapToGrid w:val="0"/>
        </w:rPr>
        <w:t>ID ::=</w:t>
      </w:r>
      <w:proofErr w:type="gramEnd"/>
      <w:r w:rsidRPr="000C739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114</w:t>
      </w:r>
    </w:p>
    <w:p w14:paraId="573293E0" w14:textId="77777777" w:rsidR="007C59FF" w:rsidRPr="000C739B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PrivacyIndicator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>-</w:t>
      </w:r>
      <w:proofErr w:type="gramStart"/>
      <w:r w:rsidRPr="000C739B">
        <w:rPr>
          <w:noProof w:val="0"/>
          <w:snapToGrid w:val="0"/>
        </w:rPr>
        <w:t>ID ::=</w:t>
      </w:r>
      <w:proofErr w:type="gramEnd"/>
      <w:r w:rsidRPr="000C739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115</w:t>
      </w:r>
    </w:p>
    <w:p w14:paraId="4A5FEAF1" w14:textId="77777777" w:rsidR="007C59FF" w:rsidRPr="000C739B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TraceCollectionEntityURI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>-</w:t>
      </w:r>
      <w:proofErr w:type="gramStart"/>
      <w:r w:rsidRPr="000C739B">
        <w:rPr>
          <w:noProof w:val="0"/>
          <w:snapToGrid w:val="0"/>
        </w:rPr>
        <w:t>ID ::=</w:t>
      </w:r>
      <w:proofErr w:type="gramEnd"/>
      <w:r w:rsidRPr="000C739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116</w:t>
      </w:r>
    </w:p>
    <w:p w14:paraId="5CC4EEF9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URIaddress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>-</w:t>
      </w:r>
      <w:proofErr w:type="gramStart"/>
      <w:r w:rsidRPr="000C739B">
        <w:rPr>
          <w:noProof w:val="0"/>
          <w:snapToGrid w:val="0"/>
        </w:rPr>
        <w:t>ID ::=</w:t>
      </w:r>
      <w:proofErr w:type="gramEnd"/>
      <w:r w:rsidRPr="000C739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117</w:t>
      </w:r>
    </w:p>
    <w:p w14:paraId="0A10B4FB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F53063">
        <w:rPr>
          <w:noProof w:val="0"/>
          <w:snapToGrid w:val="0"/>
        </w:rPr>
        <w:t>id-EHC-Parameters</w:t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proofErr w:type="spellStart"/>
      <w:r w:rsidRPr="00F53063">
        <w:rPr>
          <w:noProof w:val="0"/>
          <w:snapToGrid w:val="0"/>
        </w:rPr>
        <w:t>ProtocolIE</w:t>
      </w:r>
      <w:proofErr w:type="spellEnd"/>
      <w:r w:rsidRPr="00F53063">
        <w:rPr>
          <w:noProof w:val="0"/>
          <w:snapToGrid w:val="0"/>
        </w:rPr>
        <w:t>-</w:t>
      </w:r>
      <w:proofErr w:type="gramStart"/>
      <w:r w:rsidRPr="00F53063">
        <w:rPr>
          <w:noProof w:val="0"/>
          <w:snapToGrid w:val="0"/>
        </w:rPr>
        <w:t>ID ::=</w:t>
      </w:r>
      <w:proofErr w:type="gramEnd"/>
      <w:r w:rsidRPr="00F5306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118</w:t>
      </w:r>
    </w:p>
    <w:p w14:paraId="3DFBB196" w14:textId="77777777" w:rsidR="007C59FF" w:rsidRPr="00C97DA3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id-DRBs-Subject-To-Early-Forwarding-List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>-</w:t>
      </w:r>
      <w:proofErr w:type="gramStart"/>
      <w:r w:rsidRPr="00C97DA3">
        <w:rPr>
          <w:noProof w:val="0"/>
          <w:snapToGrid w:val="0"/>
        </w:rPr>
        <w:t>ID ::=</w:t>
      </w:r>
      <w:proofErr w:type="gramEnd"/>
      <w:r w:rsidRPr="00C97D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119</w:t>
      </w:r>
    </w:p>
    <w:p w14:paraId="7BD8AE5E" w14:textId="77777777" w:rsidR="007C59FF" w:rsidRPr="00C97DA3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DAPSRequestInfo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>-</w:t>
      </w:r>
      <w:proofErr w:type="gramStart"/>
      <w:r w:rsidRPr="00C97DA3">
        <w:rPr>
          <w:noProof w:val="0"/>
          <w:snapToGrid w:val="0"/>
        </w:rPr>
        <w:t>ID ::=</w:t>
      </w:r>
      <w:proofErr w:type="gramEnd"/>
      <w:r w:rsidRPr="00C97D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120</w:t>
      </w:r>
    </w:p>
    <w:p w14:paraId="42A6350C" w14:textId="77777777" w:rsidR="007C59FF" w:rsidRPr="00C97DA3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CHOInitiation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>-</w:t>
      </w:r>
      <w:proofErr w:type="gramStart"/>
      <w:r w:rsidRPr="00C97DA3">
        <w:rPr>
          <w:noProof w:val="0"/>
          <w:snapToGrid w:val="0"/>
        </w:rPr>
        <w:t>ID ::=</w:t>
      </w:r>
      <w:proofErr w:type="gramEnd"/>
      <w:r w:rsidRPr="00C97D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121</w:t>
      </w:r>
    </w:p>
    <w:p w14:paraId="7D4DF296" w14:textId="77777777" w:rsidR="007C59FF" w:rsidRPr="00C97DA3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EarlyForwardingCOUNTReq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>-</w:t>
      </w:r>
      <w:proofErr w:type="gramStart"/>
      <w:r w:rsidRPr="00C97DA3">
        <w:rPr>
          <w:noProof w:val="0"/>
          <w:snapToGrid w:val="0"/>
        </w:rPr>
        <w:t>ID ::=</w:t>
      </w:r>
      <w:proofErr w:type="gramEnd"/>
      <w:r w:rsidRPr="00C97D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122</w:t>
      </w:r>
    </w:p>
    <w:p w14:paraId="32604D8B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>-</w:t>
      </w:r>
      <w:proofErr w:type="gramStart"/>
      <w:r w:rsidRPr="00C97DA3">
        <w:rPr>
          <w:noProof w:val="0"/>
          <w:snapToGrid w:val="0"/>
        </w:rPr>
        <w:t>ID ::=</w:t>
      </w:r>
      <w:proofErr w:type="gramEnd"/>
      <w:r w:rsidRPr="00C97D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123</w:t>
      </w:r>
    </w:p>
    <w:p w14:paraId="338B9A73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>id-</w:t>
      </w:r>
      <w:proofErr w:type="spellStart"/>
      <w:r w:rsidRPr="00B4793B">
        <w:rPr>
          <w:noProof w:val="0"/>
          <w:snapToGrid w:val="0"/>
        </w:rPr>
        <w:t>AlternativeQoSParaSetList</w:t>
      </w:r>
      <w:proofErr w:type="spellEnd"/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proofErr w:type="spellStart"/>
      <w:r w:rsidRPr="00B4793B">
        <w:rPr>
          <w:noProof w:val="0"/>
          <w:snapToGrid w:val="0"/>
        </w:rPr>
        <w:t>ProtocolIE</w:t>
      </w:r>
      <w:proofErr w:type="spellEnd"/>
      <w:r w:rsidRPr="00B4793B">
        <w:rPr>
          <w:noProof w:val="0"/>
          <w:snapToGrid w:val="0"/>
        </w:rPr>
        <w:t>-</w:t>
      </w:r>
      <w:proofErr w:type="gramStart"/>
      <w:r w:rsidRPr="00B4793B">
        <w:rPr>
          <w:noProof w:val="0"/>
          <w:snapToGrid w:val="0"/>
        </w:rPr>
        <w:t>ID ::=</w:t>
      </w:r>
      <w:proofErr w:type="gramEnd"/>
      <w:r w:rsidRPr="00B4793B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24</w:t>
      </w:r>
    </w:p>
    <w:p w14:paraId="0DB0F629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id-</w:t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>-</w:t>
      </w:r>
      <w:proofErr w:type="gramStart"/>
      <w:r w:rsidRPr="003C4BB2">
        <w:rPr>
          <w:noProof w:val="0"/>
          <w:snapToGrid w:val="0"/>
        </w:rPr>
        <w:t>ID ::=</w:t>
      </w:r>
      <w:proofErr w:type="gramEnd"/>
      <w:r w:rsidRPr="003C4BB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125</w:t>
      </w:r>
    </w:p>
    <w:p w14:paraId="58E04834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2F3ECD68" w14:textId="77777777" w:rsidR="007C59FF" w:rsidRDefault="007C59FF" w:rsidP="007C59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175AD272" w14:textId="77777777" w:rsidR="007C59FF" w:rsidRPr="00340237" w:rsidRDefault="007C59FF" w:rsidP="007C59FF">
      <w:pPr>
        <w:pStyle w:val="PL"/>
        <w:rPr>
          <w:snapToGrid w:val="0"/>
        </w:rPr>
      </w:pPr>
      <w:bookmarkStart w:id="297" w:name="OLE_LINK21"/>
      <w:r w:rsidRPr="00340237">
        <w:rPr>
          <w:snapToGrid w:val="0"/>
        </w:rPr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r w:rsidRPr="00340237">
        <w:rPr>
          <w:snapToGrid w:val="0"/>
        </w:rPr>
        <w:t xml:space="preserve">ProtocolIE-ID ::= </w:t>
      </w:r>
      <w:r>
        <w:rPr>
          <w:snapToGrid w:val="0"/>
        </w:rPr>
        <w:t>128</w:t>
      </w:r>
    </w:p>
    <w:bookmarkEnd w:id="297"/>
    <w:p w14:paraId="124813B8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>-</w:t>
      </w:r>
      <w:proofErr w:type="gramStart"/>
      <w:r w:rsidRPr="003C4BB2">
        <w:rPr>
          <w:noProof w:val="0"/>
          <w:snapToGrid w:val="0"/>
        </w:rPr>
        <w:t>ID ::=</w:t>
      </w:r>
      <w:proofErr w:type="gramEnd"/>
      <w:r w:rsidRPr="003C4BB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129</w:t>
      </w:r>
    </w:p>
    <w:p w14:paraId="72292513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>-</w:t>
      </w:r>
      <w:proofErr w:type="gramStart"/>
      <w:r w:rsidRPr="003C4BB2">
        <w:rPr>
          <w:noProof w:val="0"/>
          <w:snapToGrid w:val="0"/>
        </w:rPr>
        <w:t>ID ::=</w:t>
      </w:r>
      <w:proofErr w:type="gramEnd"/>
      <w:r w:rsidRPr="003C4BB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130</w:t>
      </w:r>
    </w:p>
    <w:p w14:paraId="2F8042B0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BB7EF4">
        <w:rPr>
          <w:noProof w:val="0"/>
          <w:snapToGrid w:val="0"/>
        </w:rPr>
        <w:t>DataForwardingtoE</w:t>
      </w:r>
      <w:proofErr w:type="spellEnd"/>
      <w:r w:rsidRPr="00BB7EF4">
        <w:rPr>
          <w:noProof w:val="0"/>
          <w:snapToGrid w:val="0"/>
        </w:rPr>
        <w:t>-</w:t>
      </w:r>
      <w:proofErr w:type="spellStart"/>
      <w:r w:rsidRPr="00BB7EF4">
        <w:rPr>
          <w:noProof w:val="0"/>
          <w:snapToGrid w:val="0"/>
        </w:rPr>
        <w:t>UTRANInformationList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>-</w:t>
      </w:r>
      <w:proofErr w:type="gramStart"/>
      <w:r w:rsidRPr="003C4BB2">
        <w:rPr>
          <w:noProof w:val="0"/>
          <w:snapToGrid w:val="0"/>
        </w:rPr>
        <w:t>ID ::=</w:t>
      </w:r>
      <w:proofErr w:type="gramEnd"/>
      <w:r w:rsidRPr="003C4BB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131</w:t>
      </w:r>
    </w:p>
    <w:p w14:paraId="668B2C48" w14:textId="77777777" w:rsidR="007C59FF" w:rsidRPr="0036504A" w:rsidRDefault="007C59FF" w:rsidP="007C59FF">
      <w:pPr>
        <w:pStyle w:val="PL"/>
        <w:rPr>
          <w:snapToGrid w:val="0"/>
        </w:rPr>
      </w:pPr>
      <w:r>
        <w:rPr>
          <w:snapToGrid w:val="0"/>
        </w:rPr>
        <w:t>id-</w:t>
      </w:r>
      <w:r w:rsidRPr="0036504A">
        <w:rPr>
          <w:snapToGrid w:val="0"/>
        </w:rPr>
        <w:t>QosMonitoring</w:t>
      </w:r>
      <w:r>
        <w:rPr>
          <w:snapToGrid w:val="0"/>
        </w:rPr>
        <w:t>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14:paraId="042EB7E7" w14:textId="77777777" w:rsidR="007C59FF" w:rsidRDefault="007C59FF" w:rsidP="007C59FF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id-QoSMonitoring</w:t>
      </w:r>
      <w:r>
        <w:rPr>
          <w:rFonts w:eastAsia="SimSun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133</w:t>
      </w:r>
    </w:p>
    <w:p w14:paraId="0F51C20F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AdditionalHandoverInfo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>-</w:t>
      </w:r>
      <w:proofErr w:type="gramStart"/>
      <w:r w:rsidRPr="003C4BB2"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134</w:t>
      </w:r>
    </w:p>
    <w:p w14:paraId="4E8E6236" w14:textId="77777777" w:rsidR="007C59FF" w:rsidRDefault="007C59FF" w:rsidP="007C59FF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 w:rsidRPr="00B97EC4">
        <w:rPr>
          <w:rFonts w:eastAsia="SimSun"/>
          <w:snapToGrid w:val="0"/>
          <w:lang w:val="en-US" w:eastAsia="zh-CN"/>
        </w:rPr>
        <w:t>id-</w:t>
      </w:r>
      <w:r>
        <w:rPr>
          <w:rFonts w:eastAsia="SimSun"/>
          <w:snapToGrid w:val="0"/>
          <w:lang w:val="en-US" w:eastAsia="zh-CN"/>
        </w:rPr>
        <w:t>Extended-N</w:t>
      </w:r>
      <w:r w:rsidRPr="00B97EC4">
        <w:rPr>
          <w:rFonts w:eastAsia="SimSun"/>
          <w:snapToGrid w:val="0"/>
          <w:lang w:val="en-US" w:eastAsia="zh-CN"/>
        </w:rPr>
        <w:t>R-CGI-Support-List</w:t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135</w:t>
      </w:r>
    </w:p>
    <w:p w14:paraId="475A8443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id-DataForwardingtoNG-RANQoSFlowInformationList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136</w:t>
      </w:r>
    </w:p>
    <w:p w14:paraId="7690E597" w14:textId="77777777" w:rsidR="007C59FF" w:rsidRPr="00D80408" w:rsidRDefault="007C59FF" w:rsidP="007C59FF">
      <w:pPr>
        <w:pStyle w:val="PL"/>
        <w:snapToGrid w:val="0"/>
        <w:rPr>
          <w:rFonts w:eastAsia="Malgun Gothic"/>
          <w:snapToGrid w:val="0"/>
          <w:lang w:eastAsia="zh-CN"/>
        </w:rPr>
      </w:pPr>
      <w:r w:rsidRPr="00D80408">
        <w:rPr>
          <w:rFonts w:eastAsia="Malgun Gothic" w:hint="eastAsia"/>
          <w:snapToGrid w:val="0"/>
          <w:lang w:eastAsia="zh-CN"/>
        </w:rPr>
        <w:lastRenderedPageBreak/>
        <w:t>i</w:t>
      </w:r>
      <w:r w:rsidRPr="00D80408">
        <w:rPr>
          <w:rFonts w:eastAsia="Malgun Gothic"/>
          <w:snapToGrid w:val="0"/>
          <w:lang w:eastAsia="zh-CN"/>
        </w:rPr>
        <w:t>d-MaxCIDEHCDL</w:t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 w:rsidRPr="00D80408">
        <w:rPr>
          <w:rFonts w:eastAsia="Malgun Gothic"/>
          <w:snapToGrid w:val="0"/>
          <w:lang w:eastAsia="zh-CN"/>
        </w:rPr>
        <w:t xml:space="preserve">ProtocolIE-ID ::= </w:t>
      </w:r>
      <w:r>
        <w:rPr>
          <w:rFonts w:eastAsia="Malgun Gothic"/>
          <w:snapToGrid w:val="0"/>
          <w:lang w:eastAsia="zh-CN"/>
        </w:rPr>
        <w:t>137</w:t>
      </w:r>
    </w:p>
    <w:p w14:paraId="2FC4B73C" w14:textId="77777777" w:rsidR="007C59FF" w:rsidRPr="00FA52B0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</w:t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proofErr w:type="spellStart"/>
      <w:r w:rsidRPr="008004BC">
        <w:rPr>
          <w:noProof w:val="0"/>
          <w:snapToGrid w:val="0"/>
        </w:rPr>
        <w:t>ProtocolIE</w:t>
      </w:r>
      <w:proofErr w:type="spellEnd"/>
      <w:r w:rsidRPr="008004BC">
        <w:rPr>
          <w:noProof w:val="0"/>
          <w:snapToGrid w:val="0"/>
        </w:rPr>
        <w:t>-</w:t>
      </w:r>
      <w:proofErr w:type="gramStart"/>
      <w:r w:rsidRPr="008004BC">
        <w:rPr>
          <w:noProof w:val="0"/>
          <w:snapToGrid w:val="0"/>
        </w:rPr>
        <w:t>ID ::=</w:t>
      </w:r>
      <w:proofErr w:type="gramEnd"/>
      <w:r w:rsidRPr="008004BC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138</w:t>
      </w:r>
    </w:p>
    <w:p w14:paraId="28B6497F" w14:textId="77777777" w:rsidR="007C59FF" w:rsidRDefault="007C59FF" w:rsidP="007C59FF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139</w:t>
      </w:r>
    </w:p>
    <w:p w14:paraId="742E58A9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val="en-US" w:eastAsia="zh-CN"/>
        </w:rPr>
        <w:t>140</w:t>
      </w:r>
    </w:p>
    <w:p w14:paraId="062BDB19" w14:textId="77777777" w:rsidR="00C32776" w:rsidRDefault="007C59FF" w:rsidP="00C32776">
      <w:pPr>
        <w:pStyle w:val="PL"/>
        <w:spacing w:line="0" w:lineRule="atLeast"/>
        <w:rPr>
          <w:ins w:id="298" w:author="Ericsson User " w:date="2021-12-28T15:09:00Z"/>
          <w:rFonts w:eastAsia="SimSun"/>
          <w:snapToGrid w:val="0"/>
          <w:lang w:val="en-US" w:eastAsia="zh-CN"/>
        </w:rPr>
      </w:pPr>
      <w:r>
        <w:rPr>
          <w:snapToGrid w:val="0"/>
        </w:rPr>
        <w:t>id-QoSFlowsDRBRemapping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14:paraId="310C4F32" w14:textId="5B8103E1" w:rsidR="007C59FF" w:rsidRDefault="00C32776" w:rsidP="00C32776">
      <w:pPr>
        <w:pStyle w:val="PL"/>
        <w:spacing w:line="0" w:lineRule="atLeast"/>
        <w:rPr>
          <w:snapToGrid w:val="0"/>
        </w:rPr>
      </w:pPr>
      <w:ins w:id="299" w:author="Ericsson User " w:date="2021-12-28T15:09:00Z">
        <w:r>
          <w:rPr>
            <w:rFonts w:eastAsia="SimSun"/>
            <w:snapToGrid w:val="0"/>
            <w:lang w:val="en-US" w:eastAsia="zh-CN"/>
          </w:rPr>
          <w:t>id-</w:t>
        </w:r>
        <w:proofErr w:type="spellStart"/>
        <w:r>
          <w:rPr>
            <w:rFonts w:cs="Courier New"/>
            <w:noProof w:val="0"/>
            <w:snapToGrid w:val="0"/>
          </w:rPr>
          <w:t>DataForwardingSourceIP</w:t>
        </w:r>
        <w:r w:rsidRPr="009B06A7">
          <w:rPr>
            <w:rFonts w:cs="Courier New"/>
            <w:noProof w:val="0"/>
            <w:snapToGrid w:val="0"/>
          </w:rPr>
          <w:t>Address</w:t>
        </w:r>
        <w:proofErr w:type="spellEnd"/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snapToGrid w:val="0"/>
            <w:lang w:eastAsia="en-GB"/>
          </w:rPr>
          <w:t xml:space="preserve">ProtocolIE-ID ::= </w:t>
        </w:r>
        <w:r>
          <w:rPr>
            <w:rFonts w:eastAsia="SimSun"/>
            <w:snapToGrid w:val="0"/>
            <w:lang w:val="en-US" w:eastAsia="zh-CN"/>
          </w:rPr>
          <w:t>xxx</w:t>
        </w:r>
      </w:ins>
    </w:p>
    <w:p w14:paraId="4046F81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7DA9979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6E2AB13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76DD4798" w14:textId="77777777" w:rsidR="007C59FF" w:rsidRPr="00D629EF" w:rsidRDefault="007C59FF" w:rsidP="007C59FF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2210907A" w14:textId="77777777" w:rsidR="007C59FF" w:rsidRPr="00D629EF" w:rsidRDefault="007C59FF" w:rsidP="007C59FF">
      <w:pPr>
        <w:pStyle w:val="PL"/>
        <w:spacing w:line="0" w:lineRule="atLeast"/>
        <w:rPr>
          <w:noProof w:val="0"/>
        </w:rPr>
      </w:pPr>
    </w:p>
    <w:p w14:paraId="572E4788" w14:textId="77777777" w:rsidR="007B716E" w:rsidRPr="00D629EF" w:rsidRDefault="007B716E" w:rsidP="007B716E">
      <w:pPr>
        <w:pStyle w:val="PL"/>
        <w:spacing w:line="0" w:lineRule="atLeast"/>
        <w:rPr>
          <w:noProof w:val="0"/>
        </w:rPr>
      </w:pPr>
    </w:p>
    <w:p w14:paraId="12812FA5" w14:textId="0DC4A7BC" w:rsidR="007B716E" w:rsidRDefault="007B716E" w:rsidP="007B716E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 w:rsidR="006A3D54"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</w:t>
      </w:r>
      <w:r w:rsidR="006A3D54">
        <w:rPr>
          <w:b/>
          <w:color w:val="FF0000"/>
        </w:rPr>
        <w:t>S</w:t>
      </w:r>
      <w:r w:rsidRPr="00E95076">
        <w:rPr>
          <w:b/>
          <w:color w:val="FF0000"/>
        </w:rPr>
        <w:t xml:space="preserve"> &gt;&gt;&gt;&gt;&gt;&gt;</w:t>
      </w:r>
    </w:p>
    <w:p w14:paraId="29FD7CE9" w14:textId="309A53F3" w:rsidR="00802116" w:rsidRDefault="00802116" w:rsidP="00863C2B">
      <w:pPr>
        <w:jc w:val="center"/>
        <w:rPr>
          <w:b/>
          <w:color w:val="FF0000"/>
        </w:rPr>
      </w:pPr>
    </w:p>
    <w:sectPr w:rsidR="00802116" w:rsidSect="0080211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9F123" w14:textId="77777777" w:rsidR="00124F5F" w:rsidRDefault="00124F5F">
      <w:r>
        <w:separator/>
      </w:r>
    </w:p>
  </w:endnote>
  <w:endnote w:type="continuationSeparator" w:id="0">
    <w:p w14:paraId="6238424B" w14:textId="77777777" w:rsidR="00124F5F" w:rsidRDefault="00124F5F">
      <w:r>
        <w:continuationSeparator/>
      </w:r>
    </w:p>
  </w:endnote>
  <w:endnote w:type="continuationNotice" w:id="1">
    <w:p w14:paraId="6FB23607" w14:textId="77777777" w:rsidR="00124F5F" w:rsidRDefault="00124F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A720A" w14:textId="77777777" w:rsidR="00124F5F" w:rsidRDefault="00124F5F">
      <w:r>
        <w:separator/>
      </w:r>
    </w:p>
  </w:footnote>
  <w:footnote w:type="continuationSeparator" w:id="0">
    <w:p w14:paraId="324599E4" w14:textId="77777777" w:rsidR="00124F5F" w:rsidRDefault="00124F5F">
      <w:r>
        <w:continuationSeparator/>
      </w:r>
    </w:p>
  </w:footnote>
  <w:footnote w:type="continuationNotice" w:id="1">
    <w:p w14:paraId="757E9D09" w14:textId="77777777" w:rsidR="00124F5F" w:rsidRDefault="00124F5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A7CE6" w:rsidRDefault="004A7C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3"/>
  </w:num>
  <w:num w:numId="2">
    <w:abstractNumId w:val="15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1"/>
  </w:num>
  <w:num w:numId="8">
    <w:abstractNumId w:val="14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24"/>
  </w:num>
  <w:num w:numId="19">
    <w:abstractNumId w:val="19"/>
  </w:num>
  <w:num w:numId="20">
    <w:abstractNumId w:val="20"/>
  </w:num>
  <w:num w:numId="21">
    <w:abstractNumId w:val="16"/>
  </w:num>
  <w:num w:numId="22">
    <w:abstractNumId w:val="22"/>
  </w:num>
  <w:num w:numId="23">
    <w:abstractNumId w:val="26"/>
  </w:num>
  <w:num w:numId="24">
    <w:abstractNumId w:val="17"/>
  </w:num>
  <w:num w:numId="25">
    <w:abstractNumId w:val="25"/>
  </w:num>
  <w:num w:numId="26">
    <w:abstractNumId w:val="28"/>
  </w:num>
  <w:num w:numId="27">
    <w:abstractNumId w:val="12"/>
  </w:num>
  <w:num w:numId="28">
    <w:abstractNumId w:val="27"/>
  </w:num>
  <w:num w:numId="29">
    <w:abstractNumId w:val="18"/>
  </w:num>
  <w:num w:numId="30">
    <w:abstractNumId w:val="13"/>
  </w:num>
  <w:num w:numId="31">
    <w:abstractNumId w:val="11"/>
  </w:num>
  <w:num w:numId="32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">
    <w15:presenceInfo w15:providerId="None" w15:userId="Ericsson User 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54"/>
    <w:rsid w:val="00022E4A"/>
    <w:rsid w:val="00037361"/>
    <w:rsid w:val="000560AF"/>
    <w:rsid w:val="00056938"/>
    <w:rsid w:val="000A6394"/>
    <w:rsid w:val="000B7FED"/>
    <w:rsid w:val="000C038A"/>
    <w:rsid w:val="000C0DE0"/>
    <w:rsid w:val="000C5FFE"/>
    <w:rsid w:val="000C6598"/>
    <w:rsid w:val="000D44B3"/>
    <w:rsid w:val="00105FC0"/>
    <w:rsid w:val="0011102F"/>
    <w:rsid w:val="00124F5F"/>
    <w:rsid w:val="00145D43"/>
    <w:rsid w:val="00167714"/>
    <w:rsid w:val="00183EDD"/>
    <w:rsid w:val="0019139D"/>
    <w:rsid w:val="00192C46"/>
    <w:rsid w:val="0019755B"/>
    <w:rsid w:val="001A08B3"/>
    <w:rsid w:val="001A2134"/>
    <w:rsid w:val="001A7B60"/>
    <w:rsid w:val="001B52F0"/>
    <w:rsid w:val="001B7A65"/>
    <w:rsid w:val="001C201C"/>
    <w:rsid w:val="001D23FF"/>
    <w:rsid w:val="001E0987"/>
    <w:rsid w:val="001E3C2E"/>
    <w:rsid w:val="001E41F3"/>
    <w:rsid w:val="001E54A3"/>
    <w:rsid w:val="00204D64"/>
    <w:rsid w:val="00216259"/>
    <w:rsid w:val="002360B2"/>
    <w:rsid w:val="00244832"/>
    <w:rsid w:val="00245CCF"/>
    <w:rsid w:val="0026004D"/>
    <w:rsid w:val="002640DD"/>
    <w:rsid w:val="00275D12"/>
    <w:rsid w:val="00284FEB"/>
    <w:rsid w:val="002860C4"/>
    <w:rsid w:val="002975D3"/>
    <w:rsid w:val="002A21BE"/>
    <w:rsid w:val="002B5741"/>
    <w:rsid w:val="002B6557"/>
    <w:rsid w:val="002D74F0"/>
    <w:rsid w:val="002E472E"/>
    <w:rsid w:val="002E72AB"/>
    <w:rsid w:val="00305409"/>
    <w:rsid w:val="003266A7"/>
    <w:rsid w:val="003309DE"/>
    <w:rsid w:val="003609EF"/>
    <w:rsid w:val="0036231A"/>
    <w:rsid w:val="00374DD4"/>
    <w:rsid w:val="003754A7"/>
    <w:rsid w:val="0039254D"/>
    <w:rsid w:val="00395C6F"/>
    <w:rsid w:val="003A35B5"/>
    <w:rsid w:val="003A55D8"/>
    <w:rsid w:val="003B3944"/>
    <w:rsid w:val="003B4BD7"/>
    <w:rsid w:val="003C1A5F"/>
    <w:rsid w:val="003C2CA7"/>
    <w:rsid w:val="003E162C"/>
    <w:rsid w:val="003E1A36"/>
    <w:rsid w:val="003E2C15"/>
    <w:rsid w:val="003E5739"/>
    <w:rsid w:val="004011B7"/>
    <w:rsid w:val="00410371"/>
    <w:rsid w:val="00423549"/>
    <w:rsid w:val="004242F1"/>
    <w:rsid w:val="00434B9C"/>
    <w:rsid w:val="00436DD7"/>
    <w:rsid w:val="00437722"/>
    <w:rsid w:val="0047451C"/>
    <w:rsid w:val="00493726"/>
    <w:rsid w:val="00493AC0"/>
    <w:rsid w:val="004A7CE6"/>
    <w:rsid w:val="004B75B7"/>
    <w:rsid w:val="004C6D44"/>
    <w:rsid w:val="004D07C7"/>
    <w:rsid w:val="004D25F4"/>
    <w:rsid w:val="004D5877"/>
    <w:rsid w:val="004D73E6"/>
    <w:rsid w:val="004F1E8E"/>
    <w:rsid w:val="004F691A"/>
    <w:rsid w:val="0051580D"/>
    <w:rsid w:val="00527697"/>
    <w:rsid w:val="00547111"/>
    <w:rsid w:val="00587194"/>
    <w:rsid w:val="00592206"/>
    <w:rsid w:val="00592D74"/>
    <w:rsid w:val="005C2440"/>
    <w:rsid w:val="005C3234"/>
    <w:rsid w:val="005C5A80"/>
    <w:rsid w:val="005E2C44"/>
    <w:rsid w:val="005F369F"/>
    <w:rsid w:val="005F7E21"/>
    <w:rsid w:val="00601700"/>
    <w:rsid w:val="006064D2"/>
    <w:rsid w:val="006100B6"/>
    <w:rsid w:val="0061111F"/>
    <w:rsid w:val="00611E1F"/>
    <w:rsid w:val="00621188"/>
    <w:rsid w:val="0062139D"/>
    <w:rsid w:val="006257ED"/>
    <w:rsid w:val="00627913"/>
    <w:rsid w:val="00632EAD"/>
    <w:rsid w:val="00643D31"/>
    <w:rsid w:val="00657482"/>
    <w:rsid w:val="006610C5"/>
    <w:rsid w:val="00665C47"/>
    <w:rsid w:val="006810BD"/>
    <w:rsid w:val="00683A8A"/>
    <w:rsid w:val="00685D77"/>
    <w:rsid w:val="00695808"/>
    <w:rsid w:val="00696059"/>
    <w:rsid w:val="006A3D54"/>
    <w:rsid w:val="006B46FB"/>
    <w:rsid w:val="006C0ECB"/>
    <w:rsid w:val="006C36B0"/>
    <w:rsid w:val="006D4545"/>
    <w:rsid w:val="006E21FB"/>
    <w:rsid w:val="006F4E3B"/>
    <w:rsid w:val="00700B53"/>
    <w:rsid w:val="00707980"/>
    <w:rsid w:val="007206A6"/>
    <w:rsid w:val="007242F9"/>
    <w:rsid w:val="007373C1"/>
    <w:rsid w:val="007501BA"/>
    <w:rsid w:val="0075710E"/>
    <w:rsid w:val="007603B6"/>
    <w:rsid w:val="00761A76"/>
    <w:rsid w:val="007835F8"/>
    <w:rsid w:val="00792342"/>
    <w:rsid w:val="007977A8"/>
    <w:rsid w:val="007A0F48"/>
    <w:rsid w:val="007B512A"/>
    <w:rsid w:val="007B716E"/>
    <w:rsid w:val="007C2097"/>
    <w:rsid w:val="007C37A2"/>
    <w:rsid w:val="007C59FF"/>
    <w:rsid w:val="007D6A07"/>
    <w:rsid w:val="007F7259"/>
    <w:rsid w:val="00802116"/>
    <w:rsid w:val="008040A8"/>
    <w:rsid w:val="008279FA"/>
    <w:rsid w:val="00842715"/>
    <w:rsid w:val="008436D0"/>
    <w:rsid w:val="008459D1"/>
    <w:rsid w:val="00846790"/>
    <w:rsid w:val="00855CEE"/>
    <w:rsid w:val="00857CA1"/>
    <w:rsid w:val="008626E7"/>
    <w:rsid w:val="00863595"/>
    <w:rsid w:val="00863C2B"/>
    <w:rsid w:val="008707D1"/>
    <w:rsid w:val="00870EE7"/>
    <w:rsid w:val="00873CAE"/>
    <w:rsid w:val="008863B9"/>
    <w:rsid w:val="008A45A6"/>
    <w:rsid w:val="008B203C"/>
    <w:rsid w:val="008F3789"/>
    <w:rsid w:val="008F596B"/>
    <w:rsid w:val="008F686C"/>
    <w:rsid w:val="00912FE0"/>
    <w:rsid w:val="009148DE"/>
    <w:rsid w:val="00915C3E"/>
    <w:rsid w:val="00916F0D"/>
    <w:rsid w:val="00921730"/>
    <w:rsid w:val="009319D2"/>
    <w:rsid w:val="009330F1"/>
    <w:rsid w:val="00936B16"/>
    <w:rsid w:val="00941E30"/>
    <w:rsid w:val="00951918"/>
    <w:rsid w:val="009777D9"/>
    <w:rsid w:val="00991B88"/>
    <w:rsid w:val="00997013"/>
    <w:rsid w:val="009A5753"/>
    <w:rsid w:val="009A579D"/>
    <w:rsid w:val="009E3297"/>
    <w:rsid w:val="009F6373"/>
    <w:rsid w:val="009F734F"/>
    <w:rsid w:val="00A06A94"/>
    <w:rsid w:val="00A22EA8"/>
    <w:rsid w:val="00A241B2"/>
    <w:rsid w:val="00A246B6"/>
    <w:rsid w:val="00A35DDB"/>
    <w:rsid w:val="00A37CA6"/>
    <w:rsid w:val="00A47E70"/>
    <w:rsid w:val="00A50CF0"/>
    <w:rsid w:val="00A52EBB"/>
    <w:rsid w:val="00A5484E"/>
    <w:rsid w:val="00A73BA7"/>
    <w:rsid w:val="00A7671C"/>
    <w:rsid w:val="00AA2CBC"/>
    <w:rsid w:val="00AA74E3"/>
    <w:rsid w:val="00AB3B60"/>
    <w:rsid w:val="00AB5A1A"/>
    <w:rsid w:val="00AC5820"/>
    <w:rsid w:val="00AD1CD8"/>
    <w:rsid w:val="00AD22B8"/>
    <w:rsid w:val="00AE2D5A"/>
    <w:rsid w:val="00B258BB"/>
    <w:rsid w:val="00B377C1"/>
    <w:rsid w:val="00B46564"/>
    <w:rsid w:val="00B54EF3"/>
    <w:rsid w:val="00B67B97"/>
    <w:rsid w:val="00B704BF"/>
    <w:rsid w:val="00B77A87"/>
    <w:rsid w:val="00B90739"/>
    <w:rsid w:val="00B93C2F"/>
    <w:rsid w:val="00B968C8"/>
    <w:rsid w:val="00BA3EC5"/>
    <w:rsid w:val="00BA51D9"/>
    <w:rsid w:val="00BB5DFC"/>
    <w:rsid w:val="00BC0289"/>
    <w:rsid w:val="00BD1AC2"/>
    <w:rsid w:val="00BD279D"/>
    <w:rsid w:val="00BD6BB8"/>
    <w:rsid w:val="00C0160F"/>
    <w:rsid w:val="00C324D1"/>
    <w:rsid w:val="00C324D7"/>
    <w:rsid w:val="00C32776"/>
    <w:rsid w:val="00C4125D"/>
    <w:rsid w:val="00C57DBB"/>
    <w:rsid w:val="00C604D9"/>
    <w:rsid w:val="00C66BA2"/>
    <w:rsid w:val="00C95985"/>
    <w:rsid w:val="00CC4BF1"/>
    <w:rsid w:val="00CC5026"/>
    <w:rsid w:val="00CC68D0"/>
    <w:rsid w:val="00CD428A"/>
    <w:rsid w:val="00CE5269"/>
    <w:rsid w:val="00D00440"/>
    <w:rsid w:val="00D03F9A"/>
    <w:rsid w:val="00D06D51"/>
    <w:rsid w:val="00D24991"/>
    <w:rsid w:val="00D32268"/>
    <w:rsid w:val="00D50255"/>
    <w:rsid w:val="00D554CF"/>
    <w:rsid w:val="00D66520"/>
    <w:rsid w:val="00D80EA4"/>
    <w:rsid w:val="00D877DB"/>
    <w:rsid w:val="00D920D7"/>
    <w:rsid w:val="00DE34CF"/>
    <w:rsid w:val="00DF7F5E"/>
    <w:rsid w:val="00E13F3D"/>
    <w:rsid w:val="00E34898"/>
    <w:rsid w:val="00E45CBE"/>
    <w:rsid w:val="00E466D2"/>
    <w:rsid w:val="00E712D9"/>
    <w:rsid w:val="00E714B3"/>
    <w:rsid w:val="00EA5FE4"/>
    <w:rsid w:val="00EB09B7"/>
    <w:rsid w:val="00EC01FA"/>
    <w:rsid w:val="00EC5B79"/>
    <w:rsid w:val="00EC7338"/>
    <w:rsid w:val="00ED5C6A"/>
    <w:rsid w:val="00EE4BDE"/>
    <w:rsid w:val="00EE6934"/>
    <w:rsid w:val="00EE7D7C"/>
    <w:rsid w:val="00F25D98"/>
    <w:rsid w:val="00F300FB"/>
    <w:rsid w:val="00F410F1"/>
    <w:rsid w:val="00F53BED"/>
    <w:rsid w:val="00F81A9F"/>
    <w:rsid w:val="00FA01A0"/>
    <w:rsid w:val="00FB6386"/>
    <w:rsid w:val="00FD1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ommentTextChar">
    <w:name w:val="Comment Text Char"/>
    <w:link w:val="CommentText"/>
    <w:uiPriority w:val="99"/>
    <w:qFormat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434B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34B9C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434B9C"/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434B9C"/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434B9C"/>
  </w:style>
  <w:style w:type="table" w:customStyle="1" w:styleId="21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434B9C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0">
    <w:name w:val="无列表4"/>
    <w:next w:val="NoList"/>
    <w:uiPriority w:val="99"/>
    <w:semiHidden/>
    <w:unhideWhenUsed/>
    <w:rsid w:val="00434B9C"/>
  </w:style>
  <w:style w:type="table" w:customStyle="1" w:styleId="30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99701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character" w:customStyle="1" w:styleId="EditorsNoteZchn">
    <w:name w:val="Editor's Note Zchn"/>
    <w:rsid w:val="00997013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97013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997013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997013"/>
    <w:rPr>
      <w:b/>
    </w:rPr>
  </w:style>
  <w:style w:type="paragraph" w:customStyle="1" w:styleId="a">
    <w:name w:val="a"/>
    <w:basedOn w:val="CRCoverPage"/>
    <w:rsid w:val="0099701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9701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97013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F1E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F1E8E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BC028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BC0289"/>
    <w:rPr>
      <w:rFonts w:ascii="Times New Roman" w:hAnsi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C02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C0289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C02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C0289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BC0289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1">
    <w:name w:val="正文1"/>
    <w:qFormat/>
    <w:rsid w:val="00BC028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BC028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BC0289"/>
    <w:pPr>
      <w:ind w:left="425"/>
    </w:pPr>
  </w:style>
  <w:style w:type="paragraph" w:customStyle="1" w:styleId="TALLeft02cm">
    <w:name w:val="TAL + Left: 0.2 cm"/>
    <w:basedOn w:val="TAL"/>
    <w:qFormat/>
    <w:rsid w:val="00BC028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BC0289"/>
    <w:pPr>
      <w:ind w:left="227"/>
    </w:pPr>
  </w:style>
  <w:style w:type="paragraph" w:customStyle="1" w:styleId="TALLeft06cm">
    <w:name w:val="TAL + Left: 0.6 cm"/>
    <w:basedOn w:val="TALLeft04cm"/>
    <w:qFormat/>
    <w:rsid w:val="00BC0289"/>
    <w:pPr>
      <w:ind w:left="340"/>
    </w:pPr>
  </w:style>
  <w:style w:type="character" w:styleId="LineNumber">
    <w:name w:val="line number"/>
    <w:unhideWhenUsed/>
    <w:rsid w:val="00BC0289"/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character" w:customStyle="1" w:styleId="a0">
    <w:name w:val="首标题"/>
    <w:rsid w:val="00BC028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863C2B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863C2B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Reference">
    <w:name w:val="Reference"/>
    <w:basedOn w:val="Normal"/>
    <w:rsid w:val="00863C2B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Proposal">
    <w:name w:val="Proposal"/>
    <w:basedOn w:val="Normal"/>
    <w:rsid w:val="00863C2B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63C2B"/>
    <w:pPr>
      <w:numPr>
        <w:numId w:val="25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863C2B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863C2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863C2B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863C2B"/>
    <w:pPr>
      <w:widowControl w:val="0"/>
      <w:numPr>
        <w:numId w:val="26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863C2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863C2B"/>
    <w:pPr>
      <w:numPr>
        <w:numId w:val="27"/>
      </w:numPr>
    </w:pPr>
    <w:rPr>
      <w:rFonts w:eastAsia="SimSun"/>
    </w:rPr>
  </w:style>
  <w:style w:type="paragraph" w:customStyle="1" w:styleId="a1">
    <w:name w:val="插图题注"/>
    <w:basedOn w:val="Normal"/>
    <w:rsid w:val="00863C2B"/>
    <w:rPr>
      <w:rFonts w:eastAsia="SimSun"/>
    </w:rPr>
  </w:style>
  <w:style w:type="paragraph" w:customStyle="1" w:styleId="a2">
    <w:name w:val="表格题注"/>
    <w:basedOn w:val="Normal"/>
    <w:rsid w:val="00863C2B"/>
    <w:rPr>
      <w:rFonts w:eastAsia="SimSun"/>
    </w:rPr>
  </w:style>
  <w:style w:type="character" w:customStyle="1" w:styleId="15">
    <w:name w:val="15"/>
    <w:qFormat/>
    <w:rsid w:val="00863C2B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7C59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D50907-5E85-4D8D-ABFE-B230F9ADF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23</Pages>
  <Words>7595</Words>
  <Characters>40254</Characters>
  <Application>Microsoft Office Word</Application>
  <DocSecurity>0</DocSecurity>
  <Lines>335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Ioanna Pappa</cp:lastModifiedBy>
  <cp:revision>2</cp:revision>
  <cp:lastPrinted>1899-12-31T23:00:00Z</cp:lastPrinted>
  <dcterms:created xsi:type="dcterms:W3CDTF">2022-04-25T14:48:00Z</dcterms:created>
  <dcterms:modified xsi:type="dcterms:W3CDTF">2022-04-25T14:48:00Z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